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E167F" w14:paraId="021F2111" w14:textId="77777777">
        <w:tc>
          <w:tcPr>
            <w:tcW w:w="10423" w:type="dxa"/>
            <w:gridSpan w:val="2"/>
            <w:shd w:val="clear" w:color="auto" w:fill="auto"/>
          </w:tcPr>
          <w:p w14:paraId="36AC1144" w14:textId="51AD7EEA" w:rsidR="006E167F" w:rsidRDefault="00000000">
            <w:pPr>
              <w:pStyle w:val="ZA"/>
              <w:framePr w:w="0" w:hRule="auto" w:wrap="auto" w:vAnchor="margin" w:hAnchor="text" w:yAlign="inline"/>
              <w:rPr>
                <w:rFonts w:eastAsia="SimSun"/>
                <w:lang w:eastAsia="zh-CN"/>
              </w:rPr>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eastAsia="zh-CN"/>
              </w:rPr>
              <w:t>28</w:t>
            </w:r>
            <w:r>
              <w:rPr>
                <w:sz w:val="64"/>
              </w:rPr>
              <w:t>.</w:t>
            </w:r>
            <w:bookmarkEnd w:id="2"/>
            <w:r>
              <w:rPr>
                <w:rFonts w:eastAsia="SimSun" w:hint="eastAsia"/>
                <w:sz w:val="64"/>
                <w:lang w:eastAsia="zh-CN"/>
              </w:rPr>
              <w:t>915</w:t>
            </w:r>
            <w:r>
              <w:rPr>
                <w:sz w:val="64"/>
              </w:rPr>
              <w:t xml:space="preserve"> </w:t>
            </w:r>
            <w:r>
              <w:t>V</w:t>
            </w:r>
            <w:bookmarkStart w:id="3" w:name="specVersion"/>
            <w:r>
              <w:t>1.</w:t>
            </w:r>
            <w:bookmarkEnd w:id="3"/>
            <w:r w:rsidR="00F751AD">
              <w:t>1.0</w:t>
            </w:r>
            <w:r>
              <w:t xml:space="preserve"> </w:t>
            </w:r>
            <w:r>
              <w:rPr>
                <w:sz w:val="32"/>
              </w:rPr>
              <w:t>(</w:t>
            </w:r>
            <w:bookmarkStart w:id="4" w:name="issueDate"/>
            <w:r>
              <w:rPr>
                <w:rFonts w:eastAsia="SimSun" w:hint="eastAsia"/>
                <w:sz w:val="32"/>
                <w:lang w:eastAsia="zh-CN"/>
              </w:rPr>
              <w:t>2024</w:t>
            </w:r>
            <w:r>
              <w:rPr>
                <w:sz w:val="32"/>
              </w:rPr>
              <w:t>-</w:t>
            </w:r>
            <w:bookmarkEnd w:id="4"/>
            <w:r w:rsidR="00F751AD">
              <w:rPr>
                <w:sz w:val="32"/>
              </w:rPr>
              <w:t>1</w:t>
            </w:r>
            <w:r>
              <w:rPr>
                <w:rFonts w:eastAsia="SimSun" w:hint="eastAsia"/>
                <w:sz w:val="32"/>
                <w:lang w:eastAsia="zh-CN"/>
              </w:rPr>
              <w:t>0</w:t>
            </w:r>
            <w:r>
              <w:rPr>
                <w:sz w:val="32"/>
              </w:rPr>
              <w:t>)</w:t>
            </w:r>
          </w:p>
        </w:tc>
      </w:tr>
      <w:tr w:rsidR="006E167F" w14:paraId="3251037D" w14:textId="77777777">
        <w:trPr>
          <w:trHeight w:hRule="exact" w:val="1134"/>
        </w:trPr>
        <w:tc>
          <w:tcPr>
            <w:tcW w:w="10423" w:type="dxa"/>
            <w:gridSpan w:val="2"/>
            <w:shd w:val="clear" w:color="auto" w:fill="auto"/>
          </w:tcPr>
          <w:p w14:paraId="7F4447F6" w14:textId="77777777" w:rsidR="006E167F" w:rsidRDefault="00000000">
            <w:pPr>
              <w:pStyle w:val="ZB"/>
              <w:framePr w:w="0" w:hRule="auto" w:wrap="auto" w:vAnchor="margin" w:hAnchor="text" w:yAlign="inline"/>
            </w:pPr>
            <w:r>
              <w:t xml:space="preserve">Technical </w:t>
            </w:r>
            <w:bookmarkStart w:id="5" w:name="spectype2"/>
            <w:r>
              <w:t>Report</w:t>
            </w:r>
            <w:bookmarkEnd w:id="5"/>
          </w:p>
          <w:p w14:paraId="7989B0D0" w14:textId="77777777" w:rsidR="006E167F" w:rsidRDefault="00000000">
            <w:r>
              <w:br/>
            </w:r>
            <w:r>
              <w:br/>
            </w:r>
          </w:p>
        </w:tc>
      </w:tr>
      <w:tr w:rsidR="006E167F" w14:paraId="1B450F40" w14:textId="77777777">
        <w:trPr>
          <w:trHeight w:hRule="exact" w:val="3686"/>
        </w:trPr>
        <w:tc>
          <w:tcPr>
            <w:tcW w:w="10423" w:type="dxa"/>
            <w:gridSpan w:val="2"/>
            <w:shd w:val="clear" w:color="auto" w:fill="auto"/>
          </w:tcPr>
          <w:p w14:paraId="68FFA9D9" w14:textId="77777777" w:rsidR="006E167F" w:rsidRDefault="00000000">
            <w:pPr>
              <w:pStyle w:val="ZT"/>
              <w:framePr w:wrap="auto" w:hAnchor="text" w:yAlign="inline"/>
            </w:pPr>
            <w:r>
              <w:t>3rd Generation Partnership Project;</w:t>
            </w:r>
          </w:p>
          <w:p w14:paraId="3323E910" w14:textId="77777777" w:rsidR="006E167F" w:rsidRDefault="00000000">
            <w:pPr>
              <w:pStyle w:val="ZT"/>
              <w:framePr w:wrap="auto" w:hAnchor="text" w:yAlign="inline"/>
            </w:pPr>
            <w:bookmarkStart w:id="6" w:name="specTitle"/>
            <w:r>
              <w:t>Technical Specification Group Services and System Aspects;</w:t>
            </w:r>
          </w:p>
          <w:p w14:paraId="03B0CEA0" w14:textId="77777777" w:rsidR="006E167F" w:rsidRDefault="00000000">
            <w:pPr>
              <w:pStyle w:val="ZT"/>
              <w:framePr w:wrap="auto" w:hAnchor="text" w:yAlign="inline"/>
            </w:pPr>
            <w:r>
              <w:t xml:space="preserve">Management and orchestration; </w:t>
            </w:r>
            <w:bookmarkEnd w:id="6"/>
          </w:p>
          <w:p w14:paraId="30F3925D" w14:textId="77777777" w:rsidR="006E167F" w:rsidRDefault="00000000">
            <w:pPr>
              <w:pStyle w:val="ZT"/>
              <w:framePr w:wrap="auto" w:hAnchor="text" w:yAlign="inline"/>
            </w:pPr>
            <w:r>
              <w:rPr>
                <w:rFonts w:hint="eastAsia"/>
              </w:rPr>
              <w:t>Study on management aspects of Network Digital Twin</w:t>
            </w:r>
          </w:p>
          <w:p w14:paraId="0B42C325" w14:textId="77777777" w:rsidR="006E167F"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6E167F" w14:paraId="5B1B711D" w14:textId="77777777">
        <w:tc>
          <w:tcPr>
            <w:tcW w:w="10423" w:type="dxa"/>
            <w:gridSpan w:val="2"/>
            <w:shd w:val="clear" w:color="auto" w:fill="auto"/>
          </w:tcPr>
          <w:p w14:paraId="4366D58E" w14:textId="77777777" w:rsidR="006E167F" w:rsidRDefault="00000000">
            <w:pPr>
              <w:pStyle w:val="ZU"/>
              <w:framePr w:w="0" w:wrap="auto" w:vAnchor="margin" w:hAnchor="text" w:yAlign="inline"/>
              <w:tabs>
                <w:tab w:val="right" w:pos="10206"/>
              </w:tabs>
              <w:jc w:val="left"/>
              <w:rPr>
                <w:color w:val="0000FF"/>
              </w:rPr>
            </w:pPr>
            <w:r>
              <w:rPr>
                <w:color w:val="0000FF"/>
              </w:rPr>
              <w:tab/>
            </w:r>
          </w:p>
        </w:tc>
      </w:tr>
      <w:tr w:rsidR="006E167F" w14:paraId="3D9690E4" w14:textId="77777777">
        <w:trPr>
          <w:trHeight w:hRule="exact" w:val="1531"/>
        </w:trPr>
        <w:tc>
          <w:tcPr>
            <w:tcW w:w="4883" w:type="dxa"/>
            <w:shd w:val="clear" w:color="auto" w:fill="auto"/>
          </w:tcPr>
          <w:p w14:paraId="46CF5F25" w14:textId="77777777" w:rsidR="006E167F" w:rsidRDefault="00000000">
            <w:pPr>
              <w:rPr>
                <w:i/>
              </w:rPr>
            </w:pPr>
            <w:r>
              <w:rPr>
                <w:i/>
                <w:noProof/>
              </w:rPr>
              <w:drawing>
                <wp:inline distT="0" distB="0" distL="114300" distR="114300" wp14:anchorId="05AC4C24" wp14:editId="3DF1B3A8">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14:paraId="1C81E0B7" w14:textId="77777777" w:rsidR="006E167F" w:rsidRDefault="00000000">
            <w:pPr>
              <w:jc w:val="right"/>
            </w:pPr>
            <w:r>
              <w:rPr>
                <w:noProof/>
              </w:rPr>
              <w:drawing>
                <wp:inline distT="0" distB="0" distL="114300" distR="114300" wp14:anchorId="7C85FECE" wp14:editId="3B8D2FAE">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0520" cy="949960"/>
                          </a:xfrm>
                          <a:prstGeom prst="rect">
                            <a:avLst/>
                          </a:prstGeom>
                          <a:noFill/>
                          <a:ln>
                            <a:noFill/>
                          </a:ln>
                        </pic:spPr>
                      </pic:pic>
                    </a:graphicData>
                  </a:graphic>
                </wp:inline>
              </w:drawing>
            </w:r>
          </w:p>
        </w:tc>
      </w:tr>
      <w:tr w:rsidR="006E167F" w14:paraId="686B6086" w14:textId="77777777">
        <w:trPr>
          <w:trHeight w:hRule="exact" w:val="5783"/>
        </w:trPr>
        <w:tc>
          <w:tcPr>
            <w:tcW w:w="10423" w:type="dxa"/>
            <w:gridSpan w:val="2"/>
            <w:shd w:val="clear" w:color="auto" w:fill="auto"/>
          </w:tcPr>
          <w:p w14:paraId="54414E72" w14:textId="77777777" w:rsidR="006E167F" w:rsidRDefault="006E167F">
            <w:pPr>
              <w:rPr>
                <w:b/>
              </w:rPr>
            </w:pPr>
          </w:p>
        </w:tc>
      </w:tr>
      <w:tr w:rsidR="006E167F" w14:paraId="561A19F3" w14:textId="77777777">
        <w:trPr>
          <w:cantSplit/>
          <w:trHeight w:hRule="exact" w:val="964"/>
        </w:trPr>
        <w:tc>
          <w:tcPr>
            <w:tcW w:w="10423" w:type="dxa"/>
            <w:gridSpan w:val="2"/>
            <w:shd w:val="clear" w:color="auto" w:fill="auto"/>
          </w:tcPr>
          <w:p w14:paraId="7A62F135" w14:textId="77777777" w:rsidR="006E167F"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40CC7A1C" w14:textId="77777777" w:rsidR="006E167F" w:rsidRDefault="006E167F">
            <w:pPr>
              <w:pStyle w:val="ZV"/>
              <w:framePr w:wrap="notBeside"/>
            </w:pPr>
          </w:p>
          <w:p w14:paraId="7F7567BF" w14:textId="77777777" w:rsidR="006E167F" w:rsidRDefault="006E167F">
            <w:pPr>
              <w:rPr>
                <w:sz w:val="16"/>
              </w:rPr>
            </w:pPr>
          </w:p>
        </w:tc>
      </w:tr>
      <w:bookmarkEnd w:id="0"/>
    </w:tbl>
    <w:p w14:paraId="42625A04" w14:textId="77777777" w:rsidR="006E167F" w:rsidRDefault="006E167F">
      <w:pPr>
        <w:sectPr w:rsidR="006E167F">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E167F" w14:paraId="4F86A21E" w14:textId="77777777">
        <w:trPr>
          <w:trHeight w:hRule="exact" w:val="5670"/>
        </w:trPr>
        <w:tc>
          <w:tcPr>
            <w:tcW w:w="10423" w:type="dxa"/>
            <w:shd w:val="clear" w:color="auto" w:fill="auto"/>
          </w:tcPr>
          <w:p w14:paraId="52242405" w14:textId="77777777" w:rsidR="006E167F" w:rsidRDefault="006E167F">
            <w:bookmarkStart w:id="9" w:name="page2"/>
          </w:p>
        </w:tc>
      </w:tr>
      <w:tr w:rsidR="006E167F" w14:paraId="7F306F96" w14:textId="77777777">
        <w:trPr>
          <w:trHeight w:hRule="exact" w:val="5387"/>
        </w:trPr>
        <w:tc>
          <w:tcPr>
            <w:tcW w:w="10423" w:type="dxa"/>
            <w:shd w:val="clear" w:color="auto" w:fill="auto"/>
          </w:tcPr>
          <w:p w14:paraId="7B062B9E" w14:textId="77777777" w:rsidR="006E167F" w:rsidRDefault="00000000">
            <w:pPr>
              <w:pStyle w:val="FP"/>
              <w:spacing w:after="240"/>
              <w:ind w:left="2835" w:right="2835"/>
              <w:jc w:val="center"/>
              <w:rPr>
                <w:rFonts w:ascii="Arial" w:hAnsi="Arial"/>
                <w:b/>
                <w:i/>
              </w:rPr>
            </w:pPr>
            <w:bookmarkStart w:id="10" w:name="coords3gpp"/>
            <w:r>
              <w:rPr>
                <w:rFonts w:ascii="Arial" w:hAnsi="Arial"/>
                <w:b/>
                <w:i/>
              </w:rPr>
              <w:t>3GPP</w:t>
            </w:r>
          </w:p>
          <w:p w14:paraId="36C43A9E" w14:textId="77777777" w:rsidR="006E167F" w:rsidRDefault="00000000">
            <w:pPr>
              <w:pStyle w:val="FP"/>
              <w:pBdr>
                <w:bottom w:val="single" w:sz="6" w:space="1" w:color="auto"/>
              </w:pBdr>
              <w:ind w:left="2835" w:right="2835"/>
              <w:jc w:val="center"/>
            </w:pPr>
            <w:r>
              <w:t>Postal address</w:t>
            </w:r>
          </w:p>
          <w:p w14:paraId="2109A0BC" w14:textId="77777777" w:rsidR="006E167F" w:rsidRDefault="006E167F">
            <w:pPr>
              <w:pStyle w:val="FP"/>
              <w:ind w:left="2835" w:right="2835"/>
              <w:jc w:val="center"/>
              <w:rPr>
                <w:rFonts w:ascii="Arial" w:hAnsi="Arial"/>
                <w:sz w:val="18"/>
              </w:rPr>
            </w:pPr>
          </w:p>
          <w:p w14:paraId="0967FDE7" w14:textId="77777777" w:rsidR="006E167F" w:rsidRDefault="00000000">
            <w:pPr>
              <w:pStyle w:val="FP"/>
              <w:pBdr>
                <w:bottom w:val="single" w:sz="6" w:space="1" w:color="auto"/>
              </w:pBdr>
              <w:spacing w:before="240"/>
              <w:ind w:left="2835" w:right="2835"/>
              <w:jc w:val="center"/>
            </w:pPr>
            <w:r>
              <w:t>3GPP support office address</w:t>
            </w:r>
          </w:p>
          <w:p w14:paraId="758443D5" w14:textId="77777777" w:rsidR="006E167F" w:rsidRDefault="00000000">
            <w:pPr>
              <w:pStyle w:val="FP"/>
              <w:ind w:left="2835" w:right="2835"/>
              <w:jc w:val="center"/>
              <w:rPr>
                <w:rFonts w:ascii="Arial" w:hAnsi="Arial"/>
                <w:sz w:val="18"/>
              </w:rPr>
            </w:pPr>
            <w:r>
              <w:rPr>
                <w:rFonts w:ascii="Arial" w:hAnsi="Arial"/>
                <w:sz w:val="18"/>
              </w:rPr>
              <w:t>650 Route des Lucioles - Sophia Antipolis</w:t>
            </w:r>
          </w:p>
          <w:p w14:paraId="6E2B3611" w14:textId="77777777" w:rsidR="006E167F" w:rsidRDefault="00000000">
            <w:pPr>
              <w:pStyle w:val="FP"/>
              <w:ind w:left="2835" w:right="2835"/>
              <w:jc w:val="center"/>
              <w:rPr>
                <w:rFonts w:ascii="Arial" w:hAnsi="Arial"/>
                <w:sz w:val="18"/>
              </w:rPr>
            </w:pPr>
            <w:r>
              <w:rPr>
                <w:rFonts w:ascii="Arial" w:hAnsi="Arial"/>
                <w:sz w:val="18"/>
              </w:rPr>
              <w:t>Valbonne - FRANCE</w:t>
            </w:r>
          </w:p>
          <w:p w14:paraId="0AC61567" w14:textId="77777777" w:rsidR="006E167F"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C2FC132" w14:textId="77777777" w:rsidR="006E167F" w:rsidRDefault="00000000">
            <w:pPr>
              <w:pStyle w:val="FP"/>
              <w:pBdr>
                <w:bottom w:val="single" w:sz="6" w:space="1" w:color="auto"/>
              </w:pBdr>
              <w:spacing w:before="240"/>
              <w:ind w:left="2835" w:right="2835"/>
              <w:jc w:val="center"/>
            </w:pPr>
            <w:r>
              <w:t>Internet</w:t>
            </w:r>
          </w:p>
          <w:p w14:paraId="7F137E84" w14:textId="77777777" w:rsidR="006E167F" w:rsidRDefault="00000000">
            <w:pPr>
              <w:pStyle w:val="FP"/>
              <w:ind w:left="2835" w:right="2835"/>
              <w:jc w:val="center"/>
              <w:rPr>
                <w:rFonts w:ascii="Arial" w:hAnsi="Arial"/>
                <w:sz w:val="18"/>
              </w:rPr>
            </w:pPr>
            <w:r>
              <w:rPr>
                <w:rFonts w:ascii="Arial" w:hAnsi="Arial"/>
                <w:sz w:val="18"/>
              </w:rPr>
              <w:t>http://www.3gpp.org</w:t>
            </w:r>
            <w:bookmarkEnd w:id="10"/>
          </w:p>
          <w:p w14:paraId="29E988C3" w14:textId="77777777" w:rsidR="006E167F" w:rsidRDefault="006E167F"/>
        </w:tc>
      </w:tr>
      <w:tr w:rsidR="006E167F" w14:paraId="0137074E" w14:textId="77777777">
        <w:tc>
          <w:tcPr>
            <w:tcW w:w="10423" w:type="dxa"/>
            <w:shd w:val="clear" w:color="auto" w:fill="auto"/>
            <w:vAlign w:val="bottom"/>
          </w:tcPr>
          <w:p w14:paraId="0035CA07" w14:textId="77777777" w:rsidR="006E167F"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A941DD3" w14:textId="77777777" w:rsidR="006E167F" w:rsidRDefault="00000000">
            <w:pPr>
              <w:pStyle w:val="FP"/>
              <w:jc w:val="center"/>
            </w:pPr>
            <w:r>
              <w:t>No part may be reproduced except as authorized by written permission.</w:t>
            </w:r>
            <w:r>
              <w:br/>
              <w:t>The copyright and the foregoing restriction extend to reproduction in all media.</w:t>
            </w:r>
          </w:p>
          <w:p w14:paraId="0F48F2BC" w14:textId="77777777" w:rsidR="006E167F" w:rsidRDefault="006E167F">
            <w:pPr>
              <w:pStyle w:val="FP"/>
              <w:jc w:val="center"/>
            </w:pPr>
          </w:p>
          <w:p w14:paraId="7C94D84E" w14:textId="77777777" w:rsidR="006E167F" w:rsidRDefault="00000000">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753B2982" w14:textId="77777777" w:rsidR="006E167F" w:rsidRDefault="00000000">
            <w:pPr>
              <w:pStyle w:val="FP"/>
              <w:jc w:val="center"/>
              <w:rPr>
                <w:sz w:val="18"/>
              </w:rPr>
            </w:pPr>
            <w:r>
              <w:rPr>
                <w:sz w:val="18"/>
              </w:rPr>
              <w:t>All rights reserved.</w:t>
            </w:r>
          </w:p>
          <w:p w14:paraId="79B4661F" w14:textId="77777777" w:rsidR="006E167F" w:rsidRDefault="006E167F">
            <w:pPr>
              <w:pStyle w:val="FP"/>
              <w:rPr>
                <w:sz w:val="18"/>
              </w:rPr>
            </w:pPr>
          </w:p>
          <w:p w14:paraId="18BEA3E2" w14:textId="77777777" w:rsidR="006E167F" w:rsidRDefault="00000000">
            <w:pPr>
              <w:pStyle w:val="FP"/>
              <w:rPr>
                <w:sz w:val="18"/>
              </w:rPr>
            </w:pPr>
            <w:r>
              <w:rPr>
                <w:sz w:val="18"/>
              </w:rPr>
              <w:t>UMTS™ is a Trade Mark of ETSI registered for the benefit of its members</w:t>
            </w:r>
          </w:p>
          <w:p w14:paraId="64A1C8E0" w14:textId="77777777" w:rsidR="006E167F"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DA426EC" w14:textId="77777777" w:rsidR="006E167F" w:rsidRDefault="00000000">
            <w:pPr>
              <w:pStyle w:val="FP"/>
              <w:rPr>
                <w:sz w:val="18"/>
              </w:rPr>
            </w:pPr>
            <w:r>
              <w:rPr>
                <w:sz w:val="18"/>
              </w:rPr>
              <w:t>GSM® and the GSM logo are registered and owned by the GSM Association</w:t>
            </w:r>
            <w:bookmarkEnd w:id="11"/>
          </w:p>
          <w:p w14:paraId="0D75F4A5" w14:textId="77777777" w:rsidR="006E167F" w:rsidRDefault="006E167F"/>
        </w:tc>
      </w:tr>
      <w:bookmarkEnd w:id="9"/>
    </w:tbl>
    <w:p w14:paraId="371FF901" w14:textId="77777777" w:rsidR="006E167F" w:rsidRDefault="00000000">
      <w:pPr>
        <w:pStyle w:val="TT"/>
      </w:pPr>
      <w:r>
        <w:br w:type="page"/>
      </w:r>
      <w:bookmarkStart w:id="14" w:name="tableOfContents"/>
      <w:bookmarkEnd w:id="14"/>
      <w:r>
        <w:lastRenderedPageBreak/>
        <w:t>Contents</w:t>
      </w:r>
    </w:p>
    <w:p w14:paraId="60A061A5" w14:textId="77777777" w:rsidR="006E167F" w:rsidRDefault="00000000">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14:paraId="03CEEAC9" w14:textId="77777777" w:rsidR="006E167F" w:rsidRDefault="00000000">
      <w:pPr>
        <w:pStyle w:val="TOC1"/>
        <w:rPr>
          <w:rFonts w:asciiTheme="minorHAnsi" w:eastAsiaTheme="minorEastAsia" w:hAnsiTheme="minorHAnsi" w:cstheme="minorBidi"/>
          <w:kern w:val="2"/>
          <w:szCs w:val="22"/>
          <w:lang w:eastAsia="en-GB"/>
          <w14:ligatures w14:val="standardContextual"/>
        </w:rPr>
      </w:pPr>
      <w:r>
        <w:t>1</w:t>
      </w:r>
      <w:r>
        <w:tab/>
        <w:t>Scope</w:t>
      </w:r>
      <w:r>
        <w:tab/>
      </w:r>
      <w:r>
        <w:fldChar w:fldCharType="begin"/>
      </w:r>
      <w:r>
        <w:instrText xml:space="preserve"> PAGEREF _Toc176937954 \h </w:instrText>
      </w:r>
      <w:r>
        <w:fldChar w:fldCharType="separate"/>
      </w:r>
      <w:r>
        <w:t>7</w:t>
      </w:r>
      <w:r>
        <w:fldChar w:fldCharType="end"/>
      </w:r>
    </w:p>
    <w:p w14:paraId="3411CD74" w14:textId="77777777" w:rsidR="006E167F" w:rsidRDefault="00000000">
      <w:pPr>
        <w:pStyle w:val="TOC1"/>
        <w:rPr>
          <w:rFonts w:asciiTheme="minorHAnsi" w:eastAsiaTheme="minorEastAsia" w:hAnsiTheme="minorHAnsi" w:cstheme="minorBidi"/>
          <w:kern w:val="2"/>
          <w:szCs w:val="22"/>
          <w:lang w:eastAsia="en-GB"/>
          <w14:ligatures w14:val="standardContextual"/>
        </w:rPr>
      </w:pPr>
      <w:r>
        <w:t>2</w:t>
      </w:r>
      <w:r>
        <w:tab/>
        <w:t>References</w:t>
      </w:r>
      <w:r>
        <w:tab/>
      </w:r>
      <w:r>
        <w:fldChar w:fldCharType="begin"/>
      </w:r>
      <w:r>
        <w:instrText xml:space="preserve"> PAGEREF _Toc176937955 \h </w:instrText>
      </w:r>
      <w:r>
        <w:fldChar w:fldCharType="separate"/>
      </w:r>
      <w:r>
        <w:t>7</w:t>
      </w:r>
      <w:r>
        <w:fldChar w:fldCharType="end"/>
      </w:r>
    </w:p>
    <w:p w14:paraId="2A03A9F8" w14:textId="77777777" w:rsidR="006E167F" w:rsidRDefault="00000000">
      <w:pPr>
        <w:pStyle w:val="TOC1"/>
        <w:rPr>
          <w:rFonts w:asciiTheme="minorHAnsi" w:eastAsiaTheme="minorEastAsia" w:hAnsiTheme="minorHAnsi" w:cstheme="minorBidi"/>
          <w:kern w:val="2"/>
          <w:szCs w:val="22"/>
          <w:lang w:eastAsia="en-GB"/>
          <w14:ligatures w14:val="standardContextual"/>
        </w:rPr>
      </w:pPr>
      <w:r>
        <w:t>3</w:t>
      </w:r>
      <w:r>
        <w:tab/>
        <w:t>Definitions of terms, symbols and abbreviations</w:t>
      </w:r>
      <w:r>
        <w:tab/>
      </w:r>
      <w:r>
        <w:fldChar w:fldCharType="begin"/>
      </w:r>
      <w:r>
        <w:instrText xml:space="preserve"> PAGEREF _Toc176937956 \h </w:instrText>
      </w:r>
      <w:r>
        <w:fldChar w:fldCharType="separate"/>
      </w:r>
      <w:r>
        <w:t>7</w:t>
      </w:r>
      <w:r>
        <w:fldChar w:fldCharType="end"/>
      </w:r>
    </w:p>
    <w:p w14:paraId="699C45DD"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3.1</w:t>
      </w:r>
      <w:r>
        <w:tab/>
        <w:t>Terms</w:t>
      </w:r>
      <w:r>
        <w:tab/>
      </w:r>
      <w:r>
        <w:fldChar w:fldCharType="begin"/>
      </w:r>
      <w:r>
        <w:instrText xml:space="preserve"> PAGEREF _Toc176937957 \h </w:instrText>
      </w:r>
      <w:r>
        <w:fldChar w:fldCharType="separate"/>
      </w:r>
      <w:r>
        <w:t>7</w:t>
      </w:r>
      <w:r>
        <w:fldChar w:fldCharType="end"/>
      </w:r>
    </w:p>
    <w:p w14:paraId="2B312706"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3.2</w:t>
      </w:r>
      <w:r>
        <w:tab/>
        <w:t>Symbols</w:t>
      </w:r>
      <w:r>
        <w:tab/>
      </w:r>
      <w:r>
        <w:fldChar w:fldCharType="begin"/>
      </w:r>
      <w:r>
        <w:instrText xml:space="preserve"> PAGEREF _Toc176937958 \h </w:instrText>
      </w:r>
      <w:r>
        <w:fldChar w:fldCharType="separate"/>
      </w:r>
      <w:r>
        <w:t>8</w:t>
      </w:r>
      <w:r>
        <w:fldChar w:fldCharType="end"/>
      </w:r>
    </w:p>
    <w:p w14:paraId="17B2CEB3"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3.3</w:t>
      </w:r>
      <w:r>
        <w:tab/>
        <w:t>Abbreviations</w:t>
      </w:r>
      <w:r>
        <w:tab/>
      </w:r>
      <w:r>
        <w:fldChar w:fldCharType="begin"/>
      </w:r>
      <w:r>
        <w:instrText xml:space="preserve"> PAGEREF _Toc176937959 \h </w:instrText>
      </w:r>
      <w:r>
        <w:fldChar w:fldCharType="separate"/>
      </w:r>
      <w:r>
        <w:t>8</w:t>
      </w:r>
      <w:r>
        <w:fldChar w:fldCharType="end"/>
      </w:r>
    </w:p>
    <w:p w14:paraId="41B06160" w14:textId="77777777" w:rsidR="006E167F" w:rsidRDefault="00000000">
      <w:pPr>
        <w:pStyle w:val="TOC1"/>
        <w:rPr>
          <w:rFonts w:asciiTheme="minorHAnsi" w:eastAsiaTheme="minorEastAsia" w:hAnsiTheme="minorHAnsi" w:cstheme="minorBidi"/>
          <w:kern w:val="2"/>
          <w:szCs w:val="22"/>
          <w:lang w:eastAsia="en-GB"/>
          <w14:ligatures w14:val="standardContextual"/>
        </w:rPr>
      </w:pPr>
      <w:r>
        <w:t>4</w:t>
      </w:r>
      <w:r>
        <w:tab/>
        <w:t>Concept and background</w:t>
      </w:r>
      <w:r>
        <w:tab/>
      </w:r>
      <w:r>
        <w:fldChar w:fldCharType="begin"/>
      </w:r>
      <w:r>
        <w:instrText xml:space="preserve"> PAGEREF _Toc176937960 \h </w:instrText>
      </w:r>
      <w:r>
        <w:fldChar w:fldCharType="separate"/>
      </w:r>
      <w:r>
        <w:t>8</w:t>
      </w:r>
      <w:r>
        <w:fldChar w:fldCharType="end"/>
      </w:r>
    </w:p>
    <w:p w14:paraId="26946A21"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4.1</w:t>
      </w:r>
      <w:r>
        <w:tab/>
        <w:t>General description</w:t>
      </w:r>
      <w:r>
        <w:tab/>
      </w:r>
      <w:r>
        <w:fldChar w:fldCharType="begin"/>
      </w:r>
      <w:r>
        <w:instrText xml:space="preserve"> PAGEREF _Toc176937961 \h </w:instrText>
      </w:r>
      <w:r>
        <w:fldChar w:fldCharType="separate"/>
      </w:r>
      <w:r>
        <w:t>8</w:t>
      </w:r>
      <w:r>
        <w:fldChar w:fldCharType="end"/>
      </w:r>
    </w:p>
    <w:p w14:paraId="26B84E0E"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14:paraId="07972F4E"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4.</w:t>
      </w:r>
      <w:r>
        <w:rPr>
          <w:rFonts w:eastAsia="SimSun"/>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14:paraId="4DFE6A00"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4.</w:t>
      </w:r>
      <w:r>
        <w:rPr>
          <w:rFonts w:eastAsia="SimSun"/>
          <w:lang w:eastAsia="zh-CN"/>
        </w:rPr>
        <w:t>2</w:t>
      </w:r>
      <w:r>
        <w:t>.</w:t>
      </w:r>
      <w:r>
        <w:rPr>
          <w:rFonts w:eastAsia="SimSun"/>
          <w:lang w:eastAsia="zh-CN"/>
        </w:rPr>
        <w:t>1</w:t>
      </w:r>
      <w:r>
        <w:rPr>
          <w:rFonts w:eastAsia="SimSun"/>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14:paraId="3435515A"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4.</w:t>
      </w:r>
      <w:r>
        <w:rPr>
          <w:lang w:eastAsia="zh-CN"/>
        </w:rPr>
        <w:t>2</w:t>
      </w:r>
      <w:r>
        <w:t>.</w:t>
      </w:r>
      <w:r>
        <w:rPr>
          <w:lang w:eastAsia="zh-CN"/>
        </w:rPr>
        <w:t>2</w:t>
      </w:r>
      <w:r>
        <w:tab/>
        <w:t>Relations between digital twins and network automation functions</w:t>
      </w:r>
      <w:r>
        <w:tab/>
      </w:r>
      <w:r>
        <w:fldChar w:fldCharType="begin"/>
      </w:r>
      <w:r>
        <w:instrText xml:space="preserve"> PAGEREF _Toc176937965 \h </w:instrText>
      </w:r>
      <w:r>
        <w:fldChar w:fldCharType="separate"/>
      </w:r>
      <w:r>
        <w:t>9</w:t>
      </w:r>
      <w:r>
        <w:fldChar w:fldCharType="end"/>
      </w:r>
    </w:p>
    <w:p w14:paraId="7C7EAAE1"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4.</w:t>
      </w:r>
      <w:r>
        <w:rPr>
          <w:lang w:eastAsia="zh-CN"/>
        </w:rPr>
        <w:t>2</w:t>
      </w:r>
      <w:r>
        <w:t>.</w:t>
      </w:r>
      <w:r>
        <w:rPr>
          <w:rFonts w:eastAsia="SimSun"/>
          <w:lang w:eastAsia="zh-CN"/>
        </w:rPr>
        <w:t>3</w:t>
      </w:r>
      <w:r>
        <w:rPr>
          <w:rFonts w:eastAsia="SimSun"/>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14:paraId="226E7AFE"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.1</w:t>
      </w:r>
      <w:r>
        <w:tab/>
        <w:t>Emulation</w:t>
      </w:r>
      <w:r>
        <w:tab/>
      </w:r>
      <w:r>
        <w:fldChar w:fldCharType="begin"/>
      </w:r>
      <w:r>
        <w:instrText xml:space="preserve"> PAGEREF _Toc176937967 \h </w:instrText>
      </w:r>
      <w:r>
        <w:fldChar w:fldCharType="separate"/>
      </w:r>
      <w:r>
        <w:t>9</w:t>
      </w:r>
      <w:r>
        <w:fldChar w:fldCharType="end"/>
      </w:r>
    </w:p>
    <w:p w14:paraId="0371227E"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.2</w:t>
      </w:r>
      <w:r>
        <w:tab/>
        <w:t>Simulation</w:t>
      </w:r>
      <w:r>
        <w:tab/>
      </w:r>
      <w:r>
        <w:fldChar w:fldCharType="begin"/>
      </w:r>
      <w:r>
        <w:instrText xml:space="preserve"> PAGEREF _Toc176937968 \h </w:instrText>
      </w:r>
      <w:r>
        <w:fldChar w:fldCharType="separate"/>
      </w:r>
      <w:r>
        <w:t>9</w:t>
      </w:r>
      <w:r>
        <w:fldChar w:fldCharType="end"/>
      </w:r>
    </w:p>
    <w:p w14:paraId="2644E270"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.3</w:t>
      </w:r>
      <w:r>
        <w:tab/>
        <w:t>Comparison of emulation and simulation</w:t>
      </w:r>
      <w:r>
        <w:tab/>
      </w:r>
      <w:r>
        <w:fldChar w:fldCharType="begin"/>
      </w:r>
      <w:r>
        <w:instrText xml:space="preserve"> PAGEREF _Toc176937969 \h </w:instrText>
      </w:r>
      <w:r>
        <w:fldChar w:fldCharType="separate"/>
      </w:r>
      <w:r>
        <w:t>10</w:t>
      </w:r>
      <w:r>
        <w:fldChar w:fldCharType="end"/>
      </w:r>
    </w:p>
    <w:p w14:paraId="3BAFB20A"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14:paraId="5E4DEAD2"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4.</w:t>
      </w:r>
      <w:r>
        <w:rPr>
          <w:rFonts w:eastAsia="SimSun"/>
          <w:lang w:eastAsia="zh-CN"/>
        </w:rPr>
        <w:t>4</w:t>
      </w:r>
      <w:r>
        <w:tab/>
        <w:t>Illustrate the life-cycle management of an NDT</w:t>
      </w:r>
      <w:r>
        <w:tab/>
      </w:r>
      <w:r>
        <w:fldChar w:fldCharType="begin"/>
      </w:r>
      <w:r>
        <w:instrText xml:space="preserve"> PAGEREF _Toc176937971 \h </w:instrText>
      </w:r>
      <w:r>
        <w:fldChar w:fldCharType="separate"/>
      </w:r>
      <w:r>
        <w:t>10</w:t>
      </w:r>
      <w:r>
        <w:fldChar w:fldCharType="end"/>
      </w:r>
    </w:p>
    <w:p w14:paraId="6E36552D" w14:textId="77777777" w:rsidR="006E167F" w:rsidRDefault="00000000">
      <w:pPr>
        <w:pStyle w:val="TOC1"/>
        <w:rPr>
          <w:rFonts w:asciiTheme="minorHAnsi" w:eastAsiaTheme="minorEastAsia" w:hAnsiTheme="minorHAnsi"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14:paraId="356E85DA"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14:paraId="6C11C240"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t>Description</w:t>
      </w:r>
      <w:r>
        <w:tab/>
      </w:r>
      <w:r>
        <w:fldChar w:fldCharType="begin"/>
      </w:r>
      <w:r>
        <w:instrText xml:space="preserve"> PAGEREF _Toc176937974 \h </w:instrText>
      </w:r>
      <w:r>
        <w:fldChar w:fldCharType="separate"/>
      </w:r>
      <w:r>
        <w:t>11</w:t>
      </w:r>
      <w:r>
        <w:fldChar w:fldCharType="end"/>
      </w:r>
    </w:p>
    <w:p w14:paraId="00560B16"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5.1.2</w:t>
      </w:r>
      <w:r>
        <w:rPr>
          <w:lang w:eastAsia="zh-CN"/>
        </w:rPr>
        <w:tab/>
        <w:t>Potential requirements</w:t>
      </w:r>
      <w:r>
        <w:tab/>
      </w:r>
      <w:r>
        <w:fldChar w:fldCharType="begin"/>
      </w:r>
      <w:r>
        <w:instrText xml:space="preserve"> PAGEREF _Toc176937975 \h </w:instrText>
      </w:r>
      <w:r>
        <w:fldChar w:fldCharType="separate"/>
      </w:r>
      <w:r>
        <w:t>11</w:t>
      </w:r>
      <w:r>
        <w:fldChar w:fldCharType="end"/>
      </w:r>
    </w:p>
    <w:p w14:paraId="7FF40BF4"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rPr>
        <w:t>5.1.3</w:t>
      </w:r>
      <w:r>
        <w:rPr>
          <w:iCs/>
        </w:rPr>
        <w:tab/>
        <w:t>Potential solutions</w:t>
      </w:r>
      <w:r>
        <w:tab/>
      </w:r>
      <w:r>
        <w:fldChar w:fldCharType="begin"/>
      </w:r>
      <w:r>
        <w:instrText xml:space="preserve"> PAGEREF _Toc176937976 \h </w:instrText>
      </w:r>
      <w:r>
        <w:fldChar w:fldCharType="separate"/>
      </w:r>
      <w:r>
        <w:t>12</w:t>
      </w:r>
      <w:r>
        <w:fldChar w:fldCharType="end"/>
      </w:r>
    </w:p>
    <w:p w14:paraId="507B7BFD"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t>Solution1</w:t>
      </w:r>
      <w:r>
        <w:tab/>
      </w:r>
      <w:r>
        <w:fldChar w:fldCharType="begin"/>
      </w:r>
      <w:r>
        <w:instrText xml:space="preserve"> PAGEREF _Toc176937977 \h </w:instrText>
      </w:r>
      <w:r>
        <w:fldChar w:fldCharType="separate"/>
      </w:r>
      <w:r>
        <w:t>12</w:t>
      </w:r>
      <w:r>
        <w:fldChar w:fldCharType="end"/>
      </w:r>
    </w:p>
    <w:p w14:paraId="2C5073CD"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lang w:eastAsia="zh-CN"/>
        </w:rPr>
        <w:t>5.1.3.2</w:t>
      </w:r>
      <w:r>
        <w:rPr>
          <w:rFonts w:ascii="CG Times (WN)" w:eastAsia="SimSun" w:hAnsi="CG Times (WN)"/>
          <w:lang w:eastAsia="zh-CN"/>
        </w:rPr>
        <w:tab/>
        <w:t>Solution 2</w:t>
      </w:r>
      <w:r>
        <w:tab/>
      </w:r>
      <w:r>
        <w:fldChar w:fldCharType="begin"/>
      </w:r>
      <w:r>
        <w:instrText xml:space="preserve"> PAGEREF _Toc176937978 \h </w:instrText>
      </w:r>
      <w:r>
        <w:fldChar w:fldCharType="separate"/>
      </w:r>
      <w:r>
        <w:t>13</w:t>
      </w:r>
      <w:r>
        <w:fldChar w:fldCharType="end"/>
      </w:r>
    </w:p>
    <w:p w14:paraId="25773F9D"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5.1.4</w:t>
      </w:r>
      <w:r>
        <w:tab/>
        <w:t>Evaluation of potential solutions</w:t>
      </w:r>
      <w:r>
        <w:tab/>
      </w:r>
      <w:r>
        <w:fldChar w:fldCharType="begin"/>
      </w:r>
      <w:r>
        <w:instrText xml:space="preserve"> PAGEREF _Toc176937979 \h </w:instrText>
      </w:r>
      <w:r>
        <w:fldChar w:fldCharType="separate"/>
      </w:r>
      <w:r>
        <w:t>13</w:t>
      </w:r>
      <w:r>
        <w:fldChar w:fldCharType="end"/>
      </w:r>
    </w:p>
    <w:p w14:paraId="6AD03017"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2</w:t>
      </w:r>
      <w:r>
        <w:tab/>
      </w:r>
      <w:r>
        <w:rPr>
          <w:lang w:eastAsia="zh-CN"/>
        </w:rPr>
        <w:t xml:space="preserve">Use case </w:t>
      </w:r>
      <w:r>
        <w:rPr>
          <w:rFonts w:eastAsia="SimSun"/>
          <w:lang w:eastAsia="zh-CN"/>
        </w:rPr>
        <w:t>2</w:t>
      </w:r>
      <w:r>
        <w:t>: Signaling storm analysis</w:t>
      </w:r>
      <w:r>
        <w:tab/>
      </w:r>
      <w:r>
        <w:fldChar w:fldCharType="begin"/>
      </w:r>
      <w:r>
        <w:instrText xml:space="preserve"> PAGEREF _Toc176937980 \h </w:instrText>
      </w:r>
      <w:r>
        <w:fldChar w:fldCharType="separate"/>
      </w:r>
      <w:r>
        <w:t>14</w:t>
      </w:r>
      <w:r>
        <w:fldChar w:fldCharType="end"/>
      </w:r>
    </w:p>
    <w:p w14:paraId="4FD1DC30"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2</w:t>
      </w:r>
      <w:r>
        <w:rPr>
          <w:iCs/>
        </w:rPr>
        <w:t>.1</w:t>
      </w:r>
      <w:r>
        <w:rPr>
          <w:iCs/>
        </w:rPr>
        <w:tab/>
        <w:t>Description</w:t>
      </w:r>
      <w:r>
        <w:tab/>
      </w:r>
      <w:r>
        <w:fldChar w:fldCharType="begin"/>
      </w:r>
      <w:r>
        <w:instrText xml:space="preserve"> PAGEREF _Toc176937981 \h </w:instrText>
      </w:r>
      <w:r>
        <w:fldChar w:fldCharType="separate"/>
      </w:r>
      <w:r>
        <w:t>14</w:t>
      </w:r>
      <w:r>
        <w:fldChar w:fldCharType="end"/>
      </w:r>
    </w:p>
    <w:p w14:paraId="40F904C4"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5.2.2</w:t>
      </w:r>
      <w:r>
        <w:rPr>
          <w:iCs/>
          <w:lang w:eastAsia="zh-CN"/>
        </w:rPr>
        <w:tab/>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14:paraId="2C389930"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5.2.3</w:t>
      </w:r>
      <w:r>
        <w:rPr>
          <w:iCs/>
          <w:lang w:eastAsia="zh-CN"/>
        </w:rPr>
        <w:tab/>
        <w:t>Potential solutions</w:t>
      </w:r>
      <w:r>
        <w:tab/>
      </w:r>
      <w:r>
        <w:fldChar w:fldCharType="begin"/>
      </w:r>
      <w:r>
        <w:instrText xml:space="preserve"> PAGEREF _Toc176937983 \h </w:instrText>
      </w:r>
      <w:r>
        <w:fldChar w:fldCharType="separate"/>
      </w:r>
      <w:r>
        <w:t>15</w:t>
      </w:r>
      <w:r>
        <w:fldChar w:fldCharType="end"/>
      </w:r>
    </w:p>
    <w:p w14:paraId="125992F1"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5.2.3.1</w:t>
      </w:r>
      <w:r>
        <w:rPr>
          <w:lang w:eastAsia="zh-CN"/>
        </w:rPr>
        <w:tab/>
        <w:t>Solution 1: NDT for signaling storm simulation and solution validation</w:t>
      </w:r>
      <w:r>
        <w:tab/>
      </w:r>
      <w:r>
        <w:fldChar w:fldCharType="begin"/>
      </w:r>
      <w:r>
        <w:instrText xml:space="preserve"> PAGEREF _Toc176937984 \h </w:instrText>
      </w:r>
      <w:r>
        <w:fldChar w:fldCharType="separate"/>
      </w:r>
      <w:r>
        <w:t>15</w:t>
      </w:r>
      <w:r>
        <w:fldChar w:fldCharType="end"/>
      </w:r>
    </w:p>
    <w:p w14:paraId="1166EC7D"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5.2.3.2</w:t>
      </w:r>
      <w:r>
        <w:rPr>
          <w:lang w:eastAsia="zh-CN"/>
        </w:rPr>
        <w:tab/>
        <w:t>Solution 2: NDT for replicating signaling storm scenario</w:t>
      </w:r>
      <w:r>
        <w:tab/>
      </w:r>
      <w:r>
        <w:fldChar w:fldCharType="begin"/>
      </w:r>
      <w:r>
        <w:instrText xml:space="preserve"> PAGEREF _Toc176937985 \h </w:instrText>
      </w:r>
      <w:r>
        <w:fldChar w:fldCharType="separate"/>
      </w:r>
      <w:r>
        <w:t>16</w:t>
      </w:r>
      <w:r>
        <w:fldChar w:fldCharType="end"/>
      </w:r>
    </w:p>
    <w:p w14:paraId="348B2F15"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lang w:eastAsia="zh-CN"/>
        </w:rPr>
        <w:t>5.2.3.3</w:t>
      </w:r>
      <w:r>
        <w:rPr>
          <w:rFonts w:ascii="CG Times (WN)" w:eastAsia="SimSun" w:hAnsi="CG Times (WN)"/>
          <w:lang w:eastAsia="zh-CN"/>
        </w:rPr>
        <w:tab/>
        <w:t>Solution 3</w:t>
      </w:r>
      <w:r>
        <w:tab/>
      </w:r>
      <w:r>
        <w:fldChar w:fldCharType="begin"/>
      </w:r>
      <w:r>
        <w:instrText xml:space="preserve"> PAGEREF _Toc176937986 \h </w:instrText>
      </w:r>
      <w:r>
        <w:fldChar w:fldCharType="separate"/>
      </w:r>
      <w:r>
        <w:t>17</w:t>
      </w:r>
      <w:r>
        <w:fldChar w:fldCharType="end"/>
      </w:r>
    </w:p>
    <w:p w14:paraId="5A9A10E5"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3</w:t>
      </w:r>
      <w:r>
        <w:rPr>
          <w:rFonts w:eastAsia="SimSun"/>
          <w:lang w:eastAsia="zh-CN"/>
        </w:rPr>
        <w:tab/>
      </w:r>
      <w:r>
        <w:rPr>
          <w:lang w:eastAsia="zh-CN"/>
        </w:rPr>
        <w:t xml:space="preserve">Use case </w:t>
      </w:r>
      <w:r>
        <w:rPr>
          <w:rFonts w:eastAsia="SimSun"/>
          <w:lang w:eastAsia="zh-CN"/>
        </w:rPr>
        <w:t>3</w:t>
      </w:r>
      <w:r>
        <w:t>: Emergency preparedness</w:t>
      </w:r>
      <w:r>
        <w:tab/>
      </w:r>
      <w:r>
        <w:fldChar w:fldCharType="begin"/>
      </w:r>
      <w:r>
        <w:instrText xml:space="preserve"> PAGEREF _Toc176937987 \h </w:instrText>
      </w:r>
      <w:r>
        <w:fldChar w:fldCharType="separate"/>
      </w:r>
      <w:r>
        <w:t>17</w:t>
      </w:r>
      <w:r>
        <w:fldChar w:fldCharType="end"/>
      </w:r>
    </w:p>
    <w:p w14:paraId="6386F9FB"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14:paraId="4C30F563"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.2</w:t>
      </w:r>
      <w:r>
        <w:tab/>
        <w:t>Potential requirements</w:t>
      </w:r>
      <w:r>
        <w:tab/>
      </w:r>
      <w:r>
        <w:fldChar w:fldCharType="begin"/>
      </w:r>
      <w:r>
        <w:instrText xml:space="preserve"> PAGEREF _Toc176937989 \h </w:instrText>
      </w:r>
      <w:r>
        <w:fldChar w:fldCharType="separate"/>
      </w:r>
      <w:r>
        <w:t>18</w:t>
      </w:r>
      <w:r>
        <w:fldChar w:fldCharType="end"/>
      </w:r>
    </w:p>
    <w:p w14:paraId="0D42C3B0"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.3</w:t>
      </w:r>
      <w:r>
        <w:tab/>
        <w:t>Potential solutions</w:t>
      </w:r>
      <w:r>
        <w:tab/>
      </w:r>
      <w:r>
        <w:fldChar w:fldCharType="begin"/>
      </w:r>
      <w:r>
        <w:instrText xml:space="preserve"> PAGEREF _Toc176937990 \h </w:instrText>
      </w:r>
      <w:r>
        <w:fldChar w:fldCharType="separate"/>
      </w:r>
      <w:r>
        <w:t>18</w:t>
      </w:r>
      <w:r>
        <w:fldChar w:fldCharType="end"/>
      </w:r>
    </w:p>
    <w:p w14:paraId="5559FFEB"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iCs/>
        </w:rPr>
        <w:t>5.</w:t>
      </w:r>
      <w:r>
        <w:rPr>
          <w:rFonts w:ascii="CG Times (WN)" w:eastAsia="SimSun" w:hAnsi="CG Times (WN)"/>
          <w:iCs/>
          <w:lang w:eastAsia="zh-CN"/>
        </w:rPr>
        <w:t>3</w:t>
      </w:r>
      <w:r>
        <w:rPr>
          <w:rFonts w:ascii="CG Times (WN)" w:eastAsia="SimSun" w:hAnsi="CG Times (WN)"/>
          <w:iCs/>
        </w:rPr>
        <w:t>.3.</w:t>
      </w:r>
      <w:r>
        <w:rPr>
          <w:rFonts w:ascii="CG Times (WN)" w:eastAsia="SimSun" w:hAnsi="CG Times (WN)"/>
          <w:iCs/>
          <w:lang w:eastAsia="zh-CN"/>
        </w:rPr>
        <w:t>1</w:t>
      </w:r>
      <w:r>
        <w:rPr>
          <w:rFonts w:ascii="CG Times (WN)" w:eastAsia="SimSun" w:hAnsi="CG Times (WN)"/>
          <w:iCs/>
          <w:lang w:eastAsia="zh-CN"/>
        </w:rPr>
        <w:tab/>
        <w:t>S</w:t>
      </w:r>
      <w:r>
        <w:rPr>
          <w:rFonts w:ascii="CG Times (WN)" w:eastAsia="SimSun" w:hAnsi="CG Times (WN)"/>
          <w:iCs/>
        </w:rPr>
        <w:t xml:space="preserve">olution </w:t>
      </w:r>
      <w:r>
        <w:rPr>
          <w:rFonts w:ascii="CG Times (WN)" w:eastAsia="SimSun" w:hAnsi="CG Times (WN)"/>
          <w:iCs/>
          <w:lang w:eastAsia="zh-CN"/>
        </w:rPr>
        <w:t>1</w:t>
      </w:r>
      <w:r>
        <w:tab/>
      </w:r>
      <w:r>
        <w:fldChar w:fldCharType="begin"/>
      </w:r>
      <w:r>
        <w:instrText xml:space="preserve"> PAGEREF _Toc176937991 \h </w:instrText>
      </w:r>
      <w:r>
        <w:fldChar w:fldCharType="separate"/>
      </w:r>
      <w:r>
        <w:t>18</w:t>
      </w:r>
      <w:r>
        <w:fldChar w:fldCharType="end"/>
      </w:r>
    </w:p>
    <w:p w14:paraId="78BBB10F"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.4</w:t>
      </w:r>
      <w:r>
        <w:tab/>
        <w:t>Evaluation of potential solutions</w:t>
      </w:r>
      <w:r>
        <w:tab/>
      </w:r>
      <w:r>
        <w:fldChar w:fldCharType="begin"/>
      </w:r>
      <w:r>
        <w:instrText xml:space="preserve"> PAGEREF _Toc176937992 \h </w:instrText>
      </w:r>
      <w:r>
        <w:fldChar w:fldCharType="separate"/>
      </w:r>
      <w:r>
        <w:t>18</w:t>
      </w:r>
      <w:r>
        <w:fldChar w:fldCharType="end"/>
      </w:r>
    </w:p>
    <w:p w14:paraId="538492B8"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4</w:t>
      </w:r>
      <w:r>
        <w:rPr>
          <w:rFonts w:eastAsia="SimSun"/>
          <w:lang w:eastAsia="zh-CN"/>
        </w:rPr>
        <w:tab/>
      </w:r>
      <w:r>
        <w:rPr>
          <w:lang w:eastAsia="zh-CN"/>
        </w:rPr>
        <w:t>Use case</w:t>
      </w:r>
      <w:r>
        <w:rPr>
          <w:rFonts w:eastAsia="SimSun"/>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14:paraId="1FFD89DE"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5.4.1</w:t>
      </w:r>
      <w:r>
        <w:tab/>
        <w:t>Description</w:t>
      </w:r>
      <w:r>
        <w:tab/>
      </w:r>
      <w:r>
        <w:fldChar w:fldCharType="begin"/>
      </w:r>
      <w:r>
        <w:instrText xml:space="preserve"> PAGEREF _Toc176937994 \h </w:instrText>
      </w:r>
      <w:r>
        <w:fldChar w:fldCharType="separate"/>
      </w:r>
      <w:r>
        <w:t>19</w:t>
      </w:r>
      <w:r>
        <w:fldChar w:fldCharType="end"/>
      </w:r>
    </w:p>
    <w:p w14:paraId="5C9EC823"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4</w:t>
      </w:r>
      <w:r>
        <w:t>.2</w:t>
      </w:r>
      <w:r>
        <w:tab/>
        <w:t>Potential requirements</w:t>
      </w:r>
      <w:r>
        <w:tab/>
      </w:r>
      <w:r>
        <w:fldChar w:fldCharType="begin"/>
      </w:r>
      <w:r>
        <w:instrText xml:space="preserve"> PAGEREF _Toc176937995 \h </w:instrText>
      </w:r>
      <w:r>
        <w:fldChar w:fldCharType="separate"/>
      </w:r>
      <w:r>
        <w:t>19</w:t>
      </w:r>
      <w:r>
        <w:fldChar w:fldCharType="end"/>
      </w:r>
    </w:p>
    <w:p w14:paraId="5270D349"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t>Potential solutions</w:t>
      </w:r>
      <w:r>
        <w:tab/>
      </w:r>
      <w:r>
        <w:fldChar w:fldCharType="begin"/>
      </w:r>
      <w:r>
        <w:instrText xml:space="preserve"> PAGEREF _Toc176937996 \h </w:instrText>
      </w:r>
      <w:r>
        <w:fldChar w:fldCharType="separate"/>
      </w:r>
      <w:r>
        <w:t>19</w:t>
      </w:r>
      <w:r>
        <w:fldChar w:fldCharType="end"/>
      </w:r>
    </w:p>
    <w:p w14:paraId="4D6678ED"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iCs/>
        </w:rPr>
        <w:t>5.</w:t>
      </w:r>
      <w:r>
        <w:rPr>
          <w:rFonts w:ascii="CG Times (WN)" w:eastAsia="SimSun" w:hAnsi="CG Times (WN)"/>
          <w:iCs/>
          <w:lang w:eastAsia="zh-CN"/>
        </w:rPr>
        <w:t>4</w:t>
      </w:r>
      <w:r>
        <w:rPr>
          <w:rFonts w:ascii="CG Times (WN)" w:eastAsia="SimSun" w:hAnsi="CG Times (WN)"/>
          <w:iCs/>
        </w:rPr>
        <w:t>.3.</w:t>
      </w:r>
      <w:r>
        <w:rPr>
          <w:rFonts w:ascii="CG Times (WN)" w:eastAsia="SimSun" w:hAnsi="CG Times (WN)"/>
          <w:iCs/>
          <w:lang w:eastAsia="zh-CN"/>
        </w:rPr>
        <w:t>1</w:t>
      </w:r>
      <w:r>
        <w:rPr>
          <w:rFonts w:ascii="CG Times (WN)" w:eastAsia="SimSun" w:hAnsi="CG Times (WN)"/>
          <w:iCs/>
          <w:lang w:eastAsia="zh-CN"/>
        </w:rPr>
        <w:tab/>
        <w:t>S</w:t>
      </w:r>
      <w:r>
        <w:rPr>
          <w:rFonts w:ascii="CG Times (WN)" w:eastAsia="SimSun" w:hAnsi="CG Times (WN)"/>
          <w:iCs/>
        </w:rPr>
        <w:t xml:space="preserve">olution </w:t>
      </w:r>
      <w:r>
        <w:rPr>
          <w:rFonts w:ascii="CG Times (WN)" w:eastAsia="SimSun" w:hAnsi="CG Times (WN)"/>
          <w:iCs/>
          <w:lang w:eastAsia="zh-CN"/>
        </w:rPr>
        <w:t>1</w:t>
      </w:r>
      <w:r>
        <w:tab/>
      </w:r>
      <w:r>
        <w:fldChar w:fldCharType="begin"/>
      </w:r>
      <w:r>
        <w:instrText xml:space="preserve"> PAGEREF _Toc176937997 \h </w:instrText>
      </w:r>
      <w:r>
        <w:fldChar w:fldCharType="separate"/>
      </w:r>
      <w:r>
        <w:t>19</w:t>
      </w:r>
      <w:r>
        <w:fldChar w:fldCharType="end"/>
      </w:r>
    </w:p>
    <w:p w14:paraId="6F39FB07"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4</w:t>
      </w:r>
      <w:r>
        <w:t>.4</w:t>
      </w:r>
      <w:r>
        <w:tab/>
        <w:t>Evaluation of potential solutions</w:t>
      </w:r>
      <w:r>
        <w:tab/>
      </w:r>
      <w:r>
        <w:fldChar w:fldCharType="begin"/>
      </w:r>
      <w:r>
        <w:instrText xml:space="preserve"> PAGEREF _Toc176937998 \h </w:instrText>
      </w:r>
      <w:r>
        <w:fldChar w:fldCharType="separate"/>
      </w:r>
      <w:r>
        <w:t>20</w:t>
      </w:r>
      <w:r>
        <w:fldChar w:fldCharType="end"/>
      </w:r>
    </w:p>
    <w:p w14:paraId="1E604111"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5.5</w:t>
      </w:r>
      <w:r>
        <w:rPr>
          <w:lang w:eastAsia="zh-CN"/>
        </w:rPr>
        <w:tab/>
        <w:t>Use case 5: NDT support to network automation</w:t>
      </w:r>
      <w:r>
        <w:tab/>
      </w:r>
      <w:r>
        <w:fldChar w:fldCharType="begin"/>
      </w:r>
      <w:r>
        <w:instrText xml:space="preserve"> PAGEREF _Toc176937999 \h </w:instrText>
      </w:r>
      <w:r>
        <w:fldChar w:fldCharType="separate"/>
      </w:r>
      <w:r>
        <w:t>20</w:t>
      </w:r>
      <w:r>
        <w:fldChar w:fldCharType="end"/>
      </w:r>
    </w:p>
    <w:p w14:paraId="6DACF706"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rPr>
        <w:t>5.5.1</w:t>
      </w:r>
      <w:r>
        <w:rPr>
          <w:iCs/>
        </w:rPr>
        <w:tab/>
        <w:t>Description</w:t>
      </w:r>
      <w:r>
        <w:tab/>
      </w:r>
      <w:r>
        <w:fldChar w:fldCharType="begin"/>
      </w:r>
      <w:r>
        <w:instrText xml:space="preserve"> PAGEREF _Toc176938000 \h </w:instrText>
      </w:r>
      <w:r>
        <w:fldChar w:fldCharType="separate"/>
      </w:r>
      <w:r>
        <w:t>20</w:t>
      </w:r>
      <w:r>
        <w:fldChar w:fldCharType="end"/>
      </w:r>
    </w:p>
    <w:p w14:paraId="1F8D96D2"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rPr>
        <w:t>5.5.2</w:t>
      </w:r>
      <w:r>
        <w:rPr>
          <w:iCs/>
        </w:rPr>
        <w:tab/>
        <w:t>Potential Requirements</w:t>
      </w:r>
      <w:r>
        <w:tab/>
      </w:r>
      <w:r>
        <w:fldChar w:fldCharType="begin"/>
      </w:r>
      <w:r>
        <w:instrText xml:space="preserve"> PAGEREF _Toc176938001 \h </w:instrText>
      </w:r>
      <w:r>
        <w:fldChar w:fldCharType="separate"/>
      </w:r>
      <w:r>
        <w:t>20</w:t>
      </w:r>
      <w:r>
        <w:fldChar w:fldCharType="end"/>
      </w:r>
    </w:p>
    <w:p w14:paraId="15DFB0A9"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rPr>
        <w:t>5.5.3</w:t>
      </w:r>
      <w:r>
        <w:rPr>
          <w:iCs/>
        </w:rPr>
        <w:tab/>
        <w:t>Potential Solutions</w:t>
      </w:r>
      <w:r>
        <w:tab/>
      </w:r>
      <w:r>
        <w:fldChar w:fldCharType="begin"/>
      </w:r>
      <w:r>
        <w:instrText xml:space="preserve"> PAGEREF _Toc176938002 \h </w:instrText>
      </w:r>
      <w:r>
        <w:fldChar w:fldCharType="separate"/>
      </w:r>
      <w:r>
        <w:t>21</w:t>
      </w:r>
      <w:r>
        <w:fldChar w:fldCharType="end"/>
      </w:r>
    </w:p>
    <w:p w14:paraId="418909FA"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rPr>
        <w:t>5.5.4</w:t>
      </w:r>
      <w:r>
        <w:rPr>
          <w:iCs/>
        </w:rPr>
        <w:tab/>
        <w:t>Evaluation of solutions</w:t>
      </w:r>
      <w:r>
        <w:tab/>
      </w:r>
      <w:r>
        <w:fldChar w:fldCharType="begin"/>
      </w:r>
      <w:r>
        <w:instrText xml:space="preserve"> PAGEREF _Toc176938003 \h </w:instrText>
      </w:r>
      <w:r>
        <w:fldChar w:fldCharType="separate"/>
      </w:r>
      <w:r>
        <w:t>21</w:t>
      </w:r>
      <w:r>
        <w:fldChar w:fldCharType="end"/>
      </w:r>
    </w:p>
    <w:p w14:paraId="415099B5"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6</w:t>
      </w:r>
      <w:r>
        <w:tab/>
        <w:t xml:space="preserve">Use case </w:t>
      </w:r>
      <w:r>
        <w:rPr>
          <w:rFonts w:eastAsia="SimSun"/>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14:paraId="4C257F15"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rPr>
        <w:t>5.6.1</w:t>
      </w:r>
      <w:r>
        <w:rPr>
          <w:iCs/>
        </w:rPr>
        <w:tab/>
        <w:t>Description</w:t>
      </w:r>
      <w:r>
        <w:tab/>
      </w:r>
      <w:r>
        <w:fldChar w:fldCharType="begin"/>
      </w:r>
      <w:r>
        <w:instrText xml:space="preserve"> PAGEREF _Toc176938005 \h </w:instrText>
      </w:r>
      <w:r>
        <w:fldChar w:fldCharType="separate"/>
      </w:r>
      <w:r>
        <w:t>21</w:t>
      </w:r>
      <w:r>
        <w:fldChar w:fldCharType="end"/>
      </w:r>
    </w:p>
    <w:p w14:paraId="558929A9"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5.6.2</w:t>
      </w:r>
      <w:r>
        <w:tab/>
        <w:t>Potential requirements</w:t>
      </w:r>
      <w:r>
        <w:tab/>
      </w:r>
      <w:r>
        <w:fldChar w:fldCharType="begin"/>
      </w:r>
      <w:r>
        <w:instrText xml:space="preserve"> PAGEREF _Toc176938006 \h </w:instrText>
      </w:r>
      <w:r>
        <w:fldChar w:fldCharType="separate"/>
      </w:r>
      <w:r>
        <w:t>21</w:t>
      </w:r>
      <w:r>
        <w:fldChar w:fldCharType="end"/>
      </w:r>
    </w:p>
    <w:p w14:paraId="0A101ADB"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lastRenderedPageBreak/>
        <w:t>5.6.3</w:t>
      </w:r>
      <w:r>
        <w:rPr>
          <w:iCs/>
          <w:lang w:eastAsia="zh-CN"/>
        </w:rPr>
        <w:tab/>
        <w:t>Potential solutions</w:t>
      </w:r>
      <w:r>
        <w:tab/>
      </w:r>
      <w:r>
        <w:fldChar w:fldCharType="begin"/>
      </w:r>
      <w:r>
        <w:instrText xml:space="preserve"> PAGEREF _Toc176938007 \h </w:instrText>
      </w:r>
      <w:r>
        <w:fldChar w:fldCharType="separate"/>
      </w:r>
      <w:r>
        <w:t>22</w:t>
      </w:r>
      <w:r>
        <w:fldChar w:fldCharType="end"/>
      </w:r>
    </w:p>
    <w:p w14:paraId="26E2EA99"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5.6.3.1</w:t>
      </w:r>
      <w:r>
        <w:rPr>
          <w:lang w:eastAsia="zh-CN"/>
        </w:rPr>
        <w:tab/>
        <w:t>Solution 1</w:t>
      </w:r>
      <w:r>
        <w:tab/>
      </w:r>
      <w:r>
        <w:fldChar w:fldCharType="begin"/>
      </w:r>
      <w:r>
        <w:instrText xml:space="preserve"> PAGEREF _Toc176938008 \h </w:instrText>
      </w:r>
      <w:r>
        <w:fldChar w:fldCharType="separate"/>
      </w:r>
      <w:r>
        <w:t>22</w:t>
      </w:r>
      <w:r>
        <w:fldChar w:fldCharType="end"/>
      </w:r>
    </w:p>
    <w:p w14:paraId="6A4EBB68"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5.6.3.2</w:t>
      </w:r>
      <w:r>
        <w:rPr>
          <w:lang w:eastAsia="zh-CN"/>
        </w:rPr>
        <w:tab/>
        <w:t>Solution 2</w:t>
      </w:r>
      <w:r>
        <w:tab/>
      </w:r>
      <w:r>
        <w:fldChar w:fldCharType="begin"/>
      </w:r>
      <w:r>
        <w:instrText xml:space="preserve"> PAGEREF _Toc176938009 \h </w:instrText>
      </w:r>
      <w:r>
        <w:fldChar w:fldCharType="separate"/>
      </w:r>
      <w:r>
        <w:t>23</w:t>
      </w:r>
      <w:r>
        <w:fldChar w:fldCharType="end"/>
      </w:r>
    </w:p>
    <w:p w14:paraId="69787E17"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14:paraId="4E8A151E"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.1</w:t>
      </w:r>
      <w:r>
        <w:tab/>
        <w:t>Description</w:t>
      </w:r>
      <w:r>
        <w:tab/>
      </w:r>
      <w:r>
        <w:fldChar w:fldCharType="begin"/>
      </w:r>
      <w:r>
        <w:instrText xml:space="preserve"> PAGEREF _Toc176938011 \h </w:instrText>
      </w:r>
      <w:r>
        <w:fldChar w:fldCharType="separate"/>
      </w:r>
      <w:r>
        <w:t>23</w:t>
      </w:r>
      <w:r>
        <w:fldChar w:fldCharType="end"/>
      </w:r>
    </w:p>
    <w:p w14:paraId="2258F4CB"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.2</w:t>
      </w:r>
      <w:r>
        <w:tab/>
        <w:t>Use cases</w:t>
      </w:r>
      <w:r>
        <w:tab/>
      </w:r>
      <w:r>
        <w:fldChar w:fldCharType="begin"/>
      </w:r>
      <w:r>
        <w:instrText xml:space="preserve"> PAGEREF _Toc176938012 \h </w:instrText>
      </w:r>
      <w:r>
        <w:fldChar w:fldCharType="separate"/>
      </w:r>
      <w:r>
        <w:t>24</w:t>
      </w:r>
      <w:r>
        <w:fldChar w:fldCharType="end"/>
      </w:r>
    </w:p>
    <w:p w14:paraId="49B3E1DE"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.2.</w:t>
      </w:r>
      <w:r>
        <w:rPr>
          <w:rFonts w:eastAsia="SimSun"/>
          <w:lang w:eastAsia="zh-CN"/>
        </w:rPr>
        <w:t>1</w:t>
      </w:r>
      <w:r>
        <w:tab/>
        <w:t>Traceability of NDT composition</w:t>
      </w:r>
      <w:r>
        <w:tab/>
      </w:r>
      <w:r>
        <w:fldChar w:fldCharType="begin"/>
      </w:r>
      <w:r>
        <w:instrText xml:space="preserve"> PAGEREF _Toc176938013 \h </w:instrText>
      </w:r>
      <w:r>
        <w:fldChar w:fldCharType="separate"/>
      </w:r>
      <w:r>
        <w:t>24</w:t>
      </w:r>
      <w:r>
        <w:fldChar w:fldCharType="end"/>
      </w:r>
    </w:p>
    <w:p w14:paraId="14ECDE7D"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.3</w:t>
      </w:r>
      <w:r>
        <w:tab/>
        <w:t>Potential requirements</w:t>
      </w:r>
      <w:r>
        <w:tab/>
      </w:r>
      <w:r>
        <w:fldChar w:fldCharType="begin"/>
      </w:r>
      <w:r>
        <w:instrText xml:space="preserve"> PAGEREF _Toc176938014 \h </w:instrText>
      </w:r>
      <w:r>
        <w:fldChar w:fldCharType="separate"/>
      </w:r>
      <w:r>
        <w:t>24</w:t>
      </w:r>
      <w:r>
        <w:fldChar w:fldCharType="end"/>
      </w:r>
    </w:p>
    <w:p w14:paraId="5E2016E8"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7</w:t>
      </w:r>
      <w:r>
        <w:t>.</w:t>
      </w:r>
      <w:r>
        <w:rPr>
          <w:rFonts w:eastAsia="SimSun"/>
          <w:lang w:eastAsia="zh-CN"/>
        </w:rPr>
        <w:t>4</w:t>
      </w:r>
      <w:r>
        <w:tab/>
        <w:t>Potential Solutions</w:t>
      </w:r>
      <w:r>
        <w:tab/>
      </w:r>
      <w:r>
        <w:fldChar w:fldCharType="begin"/>
      </w:r>
      <w:r>
        <w:instrText xml:space="preserve"> PAGEREF _Toc176938015 \h </w:instrText>
      </w:r>
      <w:r>
        <w:fldChar w:fldCharType="separate"/>
      </w:r>
      <w:r>
        <w:t>24</w:t>
      </w:r>
      <w:r>
        <w:fldChar w:fldCharType="end"/>
      </w:r>
    </w:p>
    <w:p w14:paraId="101BB6A6"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7</w:t>
      </w:r>
      <w:r>
        <w:t>.</w:t>
      </w:r>
      <w:r>
        <w:rPr>
          <w:rFonts w:eastAsia="SimSun"/>
          <w:lang w:eastAsia="zh-CN"/>
        </w:rPr>
        <w:t>5</w:t>
      </w:r>
      <w:r>
        <w:tab/>
        <w:t>Evaluation of solutions</w:t>
      </w:r>
      <w:r>
        <w:tab/>
      </w:r>
      <w:r>
        <w:fldChar w:fldCharType="begin"/>
      </w:r>
      <w:r>
        <w:instrText xml:space="preserve"> PAGEREF _Toc176938016 \h </w:instrText>
      </w:r>
      <w:r>
        <w:fldChar w:fldCharType="separate"/>
      </w:r>
      <w:r>
        <w:t>25</w:t>
      </w:r>
      <w:r>
        <w:fldChar w:fldCharType="end"/>
      </w:r>
    </w:p>
    <w:p w14:paraId="123AB528"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8</w:t>
      </w:r>
      <w:r>
        <w:tab/>
      </w:r>
      <w:r>
        <w:rPr>
          <w:lang w:eastAsia="zh-CN"/>
        </w:rPr>
        <w:t>Use case</w:t>
      </w:r>
      <w:r>
        <w:rPr>
          <w:rFonts w:eastAsia="SimSun"/>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14:paraId="71447181"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8</w:t>
      </w:r>
      <w:r>
        <w:rPr>
          <w:iCs/>
        </w:rPr>
        <w:t>.1</w:t>
      </w:r>
      <w:r>
        <w:rPr>
          <w:iCs/>
        </w:rPr>
        <w:tab/>
        <w:t>Description</w:t>
      </w:r>
      <w:r>
        <w:tab/>
      </w:r>
      <w:r>
        <w:fldChar w:fldCharType="begin"/>
      </w:r>
      <w:r>
        <w:instrText xml:space="preserve"> PAGEREF _Toc176938018 \h </w:instrText>
      </w:r>
      <w:r>
        <w:fldChar w:fldCharType="separate"/>
      </w:r>
      <w:r>
        <w:t>25</w:t>
      </w:r>
      <w:r>
        <w:fldChar w:fldCharType="end"/>
      </w:r>
    </w:p>
    <w:p w14:paraId="69C367FC"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5.8.2</w:t>
      </w:r>
      <w:r>
        <w:tab/>
        <w:t>Potential requirements</w:t>
      </w:r>
      <w:r>
        <w:tab/>
      </w:r>
      <w:r>
        <w:fldChar w:fldCharType="begin"/>
      </w:r>
      <w:r>
        <w:instrText xml:space="preserve"> PAGEREF _Toc176938019 \h </w:instrText>
      </w:r>
      <w:r>
        <w:fldChar w:fldCharType="separate"/>
      </w:r>
      <w:r>
        <w:t>25</w:t>
      </w:r>
      <w:r>
        <w:fldChar w:fldCharType="end"/>
      </w:r>
    </w:p>
    <w:p w14:paraId="08790DC9"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8</w:t>
      </w:r>
      <w:r>
        <w:rPr>
          <w:iCs/>
        </w:rPr>
        <w:t>.</w:t>
      </w:r>
      <w:r>
        <w:rPr>
          <w:iCs/>
          <w:lang w:eastAsia="zh-CN"/>
        </w:rPr>
        <w:t>3</w:t>
      </w:r>
      <w:r>
        <w:rPr>
          <w:iCs/>
        </w:rPr>
        <w:tab/>
        <w:t>Potential solutions</w:t>
      </w:r>
      <w:r>
        <w:tab/>
      </w:r>
      <w:r>
        <w:fldChar w:fldCharType="begin"/>
      </w:r>
      <w:r>
        <w:instrText xml:space="preserve"> PAGEREF _Toc176938020 \h </w:instrText>
      </w:r>
      <w:r>
        <w:fldChar w:fldCharType="separate"/>
      </w:r>
      <w:r>
        <w:t>25</w:t>
      </w:r>
      <w:r>
        <w:fldChar w:fldCharType="end"/>
      </w:r>
    </w:p>
    <w:p w14:paraId="27128654"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14:paraId="0CB801BC"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t>Description</w:t>
      </w:r>
      <w:r>
        <w:tab/>
      </w:r>
      <w:r>
        <w:fldChar w:fldCharType="begin"/>
      </w:r>
      <w:r>
        <w:instrText xml:space="preserve"> PAGEREF _Toc176938022 \h </w:instrText>
      </w:r>
      <w:r>
        <w:fldChar w:fldCharType="separate"/>
      </w:r>
      <w:r>
        <w:t>25</w:t>
      </w:r>
      <w:r>
        <w:fldChar w:fldCharType="end"/>
      </w:r>
    </w:p>
    <w:p w14:paraId="0A274C23"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5.9.2</w:t>
      </w:r>
      <w:r>
        <w:rPr>
          <w:lang w:eastAsia="zh-CN"/>
        </w:rPr>
        <w:tab/>
        <w:t>Potential requirements</w:t>
      </w:r>
      <w:r>
        <w:tab/>
      </w:r>
      <w:r>
        <w:fldChar w:fldCharType="begin"/>
      </w:r>
      <w:r>
        <w:instrText xml:space="preserve"> PAGEREF _Toc176938023 \h </w:instrText>
      </w:r>
      <w:r>
        <w:fldChar w:fldCharType="separate"/>
      </w:r>
      <w:r>
        <w:t>26</w:t>
      </w:r>
      <w:r>
        <w:fldChar w:fldCharType="end"/>
      </w:r>
    </w:p>
    <w:p w14:paraId="20A08F18"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14:paraId="4A9E3DEC"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14:paraId="33BA5509"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w:t>
      </w:r>
      <w:r>
        <w:rPr>
          <w:rFonts w:eastAsia="SimSun"/>
          <w:lang w:eastAsia="zh-CN"/>
        </w:rPr>
        <w:t>2</w:t>
      </w:r>
      <w:r>
        <w:rPr>
          <w:rFonts w:eastAsia="SimSun"/>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14:paraId="0E5D0CFE"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10</w:t>
      </w:r>
      <w:r>
        <w:rPr>
          <w:rFonts w:eastAsia="SimSun"/>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14:paraId="22C83422"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.1</w:t>
      </w:r>
      <w:r>
        <w:tab/>
        <w:t>Description</w:t>
      </w:r>
      <w:r>
        <w:tab/>
      </w:r>
      <w:r>
        <w:fldChar w:fldCharType="begin"/>
      </w:r>
      <w:r>
        <w:instrText xml:space="preserve"> PAGEREF _Toc176938028 \h </w:instrText>
      </w:r>
      <w:r>
        <w:fldChar w:fldCharType="separate"/>
      </w:r>
      <w:r>
        <w:t>28</w:t>
      </w:r>
      <w:r>
        <w:fldChar w:fldCharType="end"/>
      </w:r>
    </w:p>
    <w:p w14:paraId="7584B73E"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.2</w:t>
      </w:r>
      <w:r>
        <w:tab/>
        <w:t>Potential requirements</w:t>
      </w:r>
      <w:r>
        <w:tab/>
      </w:r>
      <w:r>
        <w:fldChar w:fldCharType="begin"/>
      </w:r>
      <w:r>
        <w:instrText xml:space="preserve"> PAGEREF _Toc176938029 \h </w:instrText>
      </w:r>
      <w:r>
        <w:fldChar w:fldCharType="separate"/>
      </w:r>
      <w:r>
        <w:t>29</w:t>
      </w:r>
      <w:r>
        <w:fldChar w:fldCharType="end"/>
      </w:r>
    </w:p>
    <w:p w14:paraId="7F76BCE1"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.3</w:t>
      </w:r>
      <w:r>
        <w:tab/>
        <w:t>Potential solutions</w:t>
      </w:r>
      <w:r>
        <w:tab/>
      </w:r>
      <w:r>
        <w:fldChar w:fldCharType="begin"/>
      </w:r>
      <w:r>
        <w:instrText xml:space="preserve"> PAGEREF _Toc176938030 \h </w:instrText>
      </w:r>
      <w:r>
        <w:fldChar w:fldCharType="separate"/>
      </w:r>
      <w:r>
        <w:t>29</w:t>
      </w:r>
      <w:r>
        <w:fldChar w:fldCharType="end"/>
      </w:r>
    </w:p>
    <w:p w14:paraId="09391195"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.4</w:t>
      </w:r>
      <w:r>
        <w:tab/>
        <w:t>Evaluation of potential solutions</w:t>
      </w:r>
      <w:r>
        <w:tab/>
      </w:r>
      <w:r>
        <w:fldChar w:fldCharType="begin"/>
      </w:r>
      <w:r>
        <w:instrText xml:space="preserve"> PAGEREF _Toc176938031 \h </w:instrText>
      </w:r>
      <w:r>
        <w:fldChar w:fldCharType="separate"/>
      </w:r>
      <w:r>
        <w:t>31</w:t>
      </w:r>
      <w:r>
        <w:fldChar w:fldCharType="end"/>
      </w:r>
    </w:p>
    <w:p w14:paraId="6D642EC2"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11</w:t>
      </w:r>
      <w:r>
        <w:tab/>
      </w:r>
      <w:r>
        <w:rPr>
          <w:lang w:eastAsia="zh-CN"/>
        </w:rPr>
        <w:t>Use case</w:t>
      </w:r>
      <w:r>
        <w:t xml:space="preserve"> </w:t>
      </w:r>
      <w:r>
        <w:rPr>
          <w:rFonts w:eastAsia="SimSun"/>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14:paraId="3762BA12"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rFonts w:eastAsia="SimSun"/>
          <w:lang w:eastAsia="zh-CN"/>
        </w:rPr>
        <w:t>11</w:t>
      </w:r>
      <w:r>
        <w:rPr>
          <w:lang w:eastAsia="ko-KR"/>
        </w:rPr>
        <w:t>.1</w:t>
      </w:r>
      <w:r>
        <w:rPr>
          <w:lang w:eastAsia="ko-KR"/>
        </w:rPr>
        <w:tab/>
        <w:t>Description</w:t>
      </w:r>
      <w:r>
        <w:tab/>
      </w:r>
      <w:r>
        <w:fldChar w:fldCharType="begin"/>
      </w:r>
      <w:r>
        <w:instrText xml:space="preserve"> PAGEREF _Toc176938033 \h </w:instrText>
      </w:r>
      <w:r>
        <w:fldChar w:fldCharType="separate"/>
      </w:r>
      <w:r>
        <w:t>31</w:t>
      </w:r>
      <w:r>
        <w:fldChar w:fldCharType="end"/>
      </w:r>
    </w:p>
    <w:p w14:paraId="61890619"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5.11.2</w:t>
      </w:r>
      <w:r>
        <w:rPr>
          <w:lang w:eastAsia="zh-CN"/>
        </w:rPr>
        <w:tab/>
        <w:t>Potential requirements</w:t>
      </w:r>
      <w:r>
        <w:tab/>
      </w:r>
      <w:r>
        <w:fldChar w:fldCharType="begin"/>
      </w:r>
      <w:r>
        <w:instrText xml:space="preserve"> PAGEREF _Toc176938034 \h </w:instrText>
      </w:r>
      <w:r>
        <w:fldChar w:fldCharType="separate"/>
      </w:r>
      <w:r>
        <w:t>31</w:t>
      </w:r>
      <w:r>
        <w:fldChar w:fldCharType="end"/>
      </w:r>
    </w:p>
    <w:p w14:paraId="60BBEACF"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5.11.3</w:t>
      </w:r>
      <w:r>
        <w:rPr>
          <w:lang w:eastAsia="zh-CN"/>
        </w:rPr>
        <w:tab/>
        <w:t>Potential solutions</w:t>
      </w:r>
      <w:r>
        <w:tab/>
      </w:r>
      <w:r>
        <w:fldChar w:fldCharType="begin"/>
      </w:r>
      <w:r>
        <w:instrText xml:space="preserve"> PAGEREF _Toc176938035 \h </w:instrText>
      </w:r>
      <w:r>
        <w:fldChar w:fldCharType="separate"/>
      </w:r>
      <w:r>
        <w:t>31</w:t>
      </w:r>
      <w:r>
        <w:fldChar w:fldCharType="end"/>
      </w:r>
    </w:p>
    <w:p w14:paraId="242BFF76" w14:textId="77777777" w:rsidR="006E167F"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14:paraId="46F419CC"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.X.1</w:t>
      </w:r>
      <w:r>
        <w:rPr>
          <w:iCs/>
        </w:rPr>
        <w:tab/>
        <w:t>Description</w:t>
      </w:r>
      <w:r>
        <w:tab/>
      </w:r>
      <w:r>
        <w:fldChar w:fldCharType="begin"/>
      </w:r>
      <w:r>
        <w:instrText xml:space="preserve"> PAGEREF _Toc176938037 \h </w:instrText>
      </w:r>
      <w:r>
        <w:fldChar w:fldCharType="separate"/>
      </w:r>
      <w:r>
        <w:t>32</w:t>
      </w:r>
      <w:r>
        <w:fldChar w:fldCharType="end"/>
      </w:r>
    </w:p>
    <w:p w14:paraId="1D8E8F56"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5.X.2</w:t>
      </w:r>
      <w:r>
        <w:tab/>
        <w:t>Potential requirements</w:t>
      </w:r>
      <w:r>
        <w:tab/>
      </w:r>
      <w:r>
        <w:fldChar w:fldCharType="begin"/>
      </w:r>
      <w:r>
        <w:instrText xml:space="preserve"> PAGEREF _Toc176938038 \h </w:instrText>
      </w:r>
      <w:r>
        <w:fldChar w:fldCharType="separate"/>
      </w:r>
      <w:r>
        <w:t>32</w:t>
      </w:r>
      <w:r>
        <w:fldChar w:fldCharType="end"/>
      </w:r>
    </w:p>
    <w:p w14:paraId="011DA31F"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t>Potential solutions</w:t>
      </w:r>
      <w:r>
        <w:tab/>
      </w:r>
      <w:r>
        <w:fldChar w:fldCharType="begin"/>
      </w:r>
      <w:r>
        <w:instrText xml:space="preserve"> PAGEREF _Toc176938039 \h </w:instrText>
      </w:r>
      <w:r>
        <w:fldChar w:fldCharType="separate"/>
      </w:r>
      <w:r>
        <w:t>32</w:t>
      </w:r>
      <w:r>
        <w:fldChar w:fldCharType="end"/>
      </w:r>
    </w:p>
    <w:p w14:paraId="69079DAC"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t>Solution1</w:t>
      </w:r>
      <w:r>
        <w:tab/>
      </w:r>
      <w:r>
        <w:fldChar w:fldCharType="begin"/>
      </w:r>
      <w:r>
        <w:instrText xml:space="preserve"> PAGEREF _Toc176938040 \h </w:instrText>
      </w:r>
      <w:r>
        <w:fldChar w:fldCharType="separate"/>
      </w:r>
      <w:r>
        <w:t>32</w:t>
      </w:r>
      <w:r>
        <w:fldChar w:fldCharType="end"/>
      </w:r>
    </w:p>
    <w:p w14:paraId="6438BF47"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t>Solution2</w:t>
      </w:r>
      <w:r>
        <w:tab/>
      </w:r>
      <w:r>
        <w:fldChar w:fldCharType="begin"/>
      </w:r>
      <w:r>
        <w:instrText xml:space="preserve"> PAGEREF _Toc176938041 \h </w:instrText>
      </w:r>
      <w:r>
        <w:fldChar w:fldCharType="separate"/>
      </w:r>
      <w:r>
        <w:t>32</w:t>
      </w:r>
      <w:r>
        <w:fldChar w:fldCharType="end"/>
      </w:r>
    </w:p>
    <w:p w14:paraId="700EEC65" w14:textId="77777777" w:rsidR="006E167F"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t>Solution X</w:t>
      </w:r>
      <w:r>
        <w:tab/>
      </w:r>
      <w:r>
        <w:fldChar w:fldCharType="begin"/>
      </w:r>
      <w:r>
        <w:instrText xml:space="preserve"> PAGEREF _Toc176938042 \h </w:instrText>
      </w:r>
      <w:r>
        <w:fldChar w:fldCharType="separate"/>
      </w:r>
      <w:r>
        <w:t>32</w:t>
      </w:r>
      <w:r>
        <w:fldChar w:fldCharType="end"/>
      </w:r>
    </w:p>
    <w:p w14:paraId="078FC439" w14:textId="77777777" w:rsidR="006E167F" w:rsidRDefault="00000000">
      <w:pPr>
        <w:pStyle w:val="TOC3"/>
        <w:rPr>
          <w:rFonts w:asciiTheme="minorHAnsi" w:eastAsiaTheme="minorEastAsia" w:hAnsiTheme="minorHAnsi" w:cstheme="minorBidi"/>
          <w:kern w:val="2"/>
          <w:sz w:val="22"/>
          <w:szCs w:val="22"/>
          <w:lang w:eastAsia="en-GB"/>
          <w14:ligatures w14:val="standardContextual"/>
        </w:rPr>
      </w:pPr>
      <w:r>
        <w:t>5.X.4</w:t>
      </w:r>
      <w:r>
        <w:tab/>
        <w:t>Evaluation of potential solutions</w:t>
      </w:r>
      <w:r>
        <w:tab/>
      </w:r>
      <w:r>
        <w:fldChar w:fldCharType="begin"/>
      </w:r>
      <w:r>
        <w:instrText xml:space="preserve"> PAGEREF _Toc176938043 \h </w:instrText>
      </w:r>
      <w:r>
        <w:fldChar w:fldCharType="separate"/>
      </w:r>
      <w:r>
        <w:t>32</w:t>
      </w:r>
      <w:r>
        <w:fldChar w:fldCharType="end"/>
      </w:r>
    </w:p>
    <w:p w14:paraId="316776FB" w14:textId="77777777" w:rsidR="006E167F" w:rsidRDefault="00000000">
      <w:pPr>
        <w:pStyle w:val="TOC1"/>
        <w:rPr>
          <w:rFonts w:asciiTheme="minorHAnsi" w:eastAsiaTheme="minorEastAsia" w:hAnsiTheme="minorHAnsi"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14:paraId="694C3E78" w14:textId="77777777" w:rsidR="006E167F" w:rsidRDefault="00000000">
      <w:pPr>
        <w:pStyle w:val="TOC8"/>
        <w:rPr>
          <w:rFonts w:asciiTheme="minorHAnsi" w:eastAsiaTheme="minorEastAsia" w:hAnsiTheme="minorHAnsi" w:cstheme="minorBidi"/>
          <w:kern w:val="2"/>
          <w:szCs w:val="22"/>
          <w:lang w:eastAsia="en-GB"/>
          <w14:ligatures w14:val="standardContextual"/>
        </w:rPr>
      </w:pPr>
      <w:r>
        <w:t>Annex A (informative):</w:t>
      </w:r>
      <w:r>
        <w:tab/>
        <w:t>Change history</w:t>
      </w:r>
      <w:r>
        <w:tab/>
      </w:r>
      <w:r>
        <w:fldChar w:fldCharType="begin"/>
      </w:r>
      <w:r>
        <w:instrText xml:space="preserve"> PAGEREF _Toc176938045 \h </w:instrText>
      </w:r>
      <w:r>
        <w:fldChar w:fldCharType="separate"/>
      </w:r>
      <w:r>
        <w:t>34</w:t>
      </w:r>
      <w:r>
        <w:fldChar w:fldCharType="end"/>
      </w:r>
    </w:p>
    <w:p w14:paraId="2D055FC8" w14:textId="77777777" w:rsidR="006E167F" w:rsidRDefault="00000000">
      <w:r>
        <w:fldChar w:fldCharType="end"/>
      </w:r>
    </w:p>
    <w:p w14:paraId="42383B7F" w14:textId="77777777" w:rsidR="006E167F" w:rsidRDefault="00000000">
      <w:r>
        <w:br w:type="page"/>
      </w:r>
    </w:p>
    <w:p w14:paraId="024F47B0" w14:textId="77777777" w:rsidR="006E167F" w:rsidRDefault="00000000">
      <w:pPr>
        <w:pStyle w:val="Heading1"/>
      </w:pPr>
      <w:bookmarkStart w:id="15" w:name="foreword"/>
      <w:bookmarkStart w:id="16" w:name="_Toc176874238"/>
      <w:bookmarkStart w:id="17" w:name="_Toc176937953"/>
      <w:bookmarkEnd w:id="15"/>
      <w:r>
        <w:lastRenderedPageBreak/>
        <w:t>Foreword</w:t>
      </w:r>
      <w:bookmarkEnd w:id="16"/>
      <w:bookmarkEnd w:id="17"/>
    </w:p>
    <w:p w14:paraId="367DE888" w14:textId="77777777" w:rsidR="006E167F" w:rsidRDefault="00000000">
      <w:r>
        <w:t xml:space="preserve">This Technical </w:t>
      </w:r>
      <w:bookmarkStart w:id="18" w:name="spectype3"/>
      <w:r>
        <w:t>Report</w:t>
      </w:r>
      <w:bookmarkEnd w:id="18"/>
      <w:r>
        <w:t xml:space="preserve"> has been produced by the 3rd Generation Partnership Project (3GPP).</w:t>
      </w:r>
    </w:p>
    <w:p w14:paraId="174E68BA" w14:textId="77777777" w:rsidR="006E167F"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145E58" w14:textId="77777777" w:rsidR="006E167F" w:rsidRDefault="00000000">
      <w:pPr>
        <w:pStyle w:val="B1"/>
      </w:pPr>
      <w:r>
        <w:t>Version x.y.z</w:t>
      </w:r>
    </w:p>
    <w:p w14:paraId="46742757" w14:textId="77777777" w:rsidR="006E167F" w:rsidRDefault="00000000">
      <w:pPr>
        <w:pStyle w:val="B1"/>
      </w:pPr>
      <w:r>
        <w:t>where:</w:t>
      </w:r>
    </w:p>
    <w:p w14:paraId="7116187B" w14:textId="77777777" w:rsidR="006E167F" w:rsidRDefault="00000000">
      <w:pPr>
        <w:pStyle w:val="B2"/>
      </w:pPr>
      <w:r>
        <w:t>x</w:t>
      </w:r>
      <w:r>
        <w:tab/>
        <w:t>the first digit:</w:t>
      </w:r>
    </w:p>
    <w:p w14:paraId="77B62BC1" w14:textId="77777777" w:rsidR="006E167F" w:rsidRDefault="00000000">
      <w:pPr>
        <w:pStyle w:val="B3"/>
      </w:pPr>
      <w:r>
        <w:t>1</w:t>
      </w:r>
      <w:r>
        <w:tab/>
        <w:t>presented to TSG for information;</w:t>
      </w:r>
    </w:p>
    <w:p w14:paraId="22B97BBC" w14:textId="77777777" w:rsidR="006E167F" w:rsidRDefault="00000000">
      <w:pPr>
        <w:pStyle w:val="B3"/>
      </w:pPr>
      <w:r>
        <w:t>2</w:t>
      </w:r>
      <w:r>
        <w:tab/>
        <w:t>presented to TSG for approval;</w:t>
      </w:r>
    </w:p>
    <w:p w14:paraId="40CC8F13" w14:textId="77777777" w:rsidR="006E167F" w:rsidRDefault="00000000">
      <w:pPr>
        <w:pStyle w:val="B3"/>
      </w:pPr>
      <w:r>
        <w:t>3</w:t>
      </w:r>
      <w:r>
        <w:tab/>
        <w:t>or greater indicates TSG approved document under change control.</w:t>
      </w:r>
    </w:p>
    <w:p w14:paraId="02999317" w14:textId="77777777" w:rsidR="006E167F" w:rsidRDefault="00000000">
      <w:pPr>
        <w:pStyle w:val="B2"/>
      </w:pPr>
      <w:r>
        <w:t>y</w:t>
      </w:r>
      <w:r>
        <w:tab/>
        <w:t>the second digit is incremented for all changes of substance, i.e. technical enhancements, corrections, updates, etc.</w:t>
      </w:r>
    </w:p>
    <w:p w14:paraId="58AC7BE5" w14:textId="77777777" w:rsidR="006E167F" w:rsidRDefault="00000000">
      <w:pPr>
        <w:pStyle w:val="B2"/>
      </w:pPr>
      <w:r>
        <w:t>z</w:t>
      </w:r>
      <w:r>
        <w:tab/>
        <w:t>the third digit is incremented when editorial only changes have been incorporated in the document.</w:t>
      </w:r>
    </w:p>
    <w:p w14:paraId="6C19F647" w14:textId="77777777" w:rsidR="006E167F" w:rsidRDefault="00000000">
      <w:r>
        <w:t>In the present document, modal verbs have the following meanings:</w:t>
      </w:r>
    </w:p>
    <w:p w14:paraId="3B09FCD3" w14:textId="77777777" w:rsidR="006E167F" w:rsidRDefault="00000000">
      <w:pPr>
        <w:pStyle w:val="EX"/>
      </w:pPr>
      <w:r>
        <w:rPr>
          <w:b/>
        </w:rPr>
        <w:t>shall</w:t>
      </w:r>
      <w:r>
        <w:tab/>
        <w:t>indicates a mandatory requirement to do something</w:t>
      </w:r>
    </w:p>
    <w:p w14:paraId="09350E63" w14:textId="77777777" w:rsidR="006E167F" w:rsidRDefault="00000000">
      <w:pPr>
        <w:pStyle w:val="EX"/>
      </w:pPr>
      <w:r>
        <w:rPr>
          <w:b/>
        </w:rPr>
        <w:t>shall not</w:t>
      </w:r>
      <w:r>
        <w:tab/>
        <w:t>indicates an interdiction (prohibition) to do something</w:t>
      </w:r>
    </w:p>
    <w:p w14:paraId="53759660" w14:textId="77777777" w:rsidR="006E167F" w:rsidRDefault="00000000">
      <w:r>
        <w:t>The constructions "shall" and "shall not" are confined to the context of normative provisions, and do not appear in Technical Reports.</w:t>
      </w:r>
    </w:p>
    <w:p w14:paraId="6116B35F" w14:textId="77777777" w:rsidR="006E167F"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EC1CD4" w14:textId="77777777" w:rsidR="006E167F" w:rsidRDefault="00000000">
      <w:pPr>
        <w:pStyle w:val="EX"/>
      </w:pPr>
      <w:r>
        <w:rPr>
          <w:b/>
        </w:rPr>
        <w:t>should</w:t>
      </w:r>
      <w:r>
        <w:tab/>
        <w:t>indicates a recommendation to do something</w:t>
      </w:r>
    </w:p>
    <w:p w14:paraId="031AB847" w14:textId="77777777" w:rsidR="006E167F" w:rsidRDefault="00000000">
      <w:pPr>
        <w:pStyle w:val="EX"/>
      </w:pPr>
      <w:r>
        <w:rPr>
          <w:b/>
        </w:rPr>
        <w:t>should not</w:t>
      </w:r>
      <w:r>
        <w:tab/>
        <w:t>indicates a recommendation not to do something</w:t>
      </w:r>
    </w:p>
    <w:p w14:paraId="331C254E" w14:textId="77777777" w:rsidR="006E167F" w:rsidRDefault="00000000">
      <w:pPr>
        <w:pStyle w:val="EX"/>
      </w:pPr>
      <w:r>
        <w:rPr>
          <w:b/>
        </w:rPr>
        <w:t>may</w:t>
      </w:r>
      <w:r>
        <w:tab/>
        <w:t>indicates permission to do something</w:t>
      </w:r>
    </w:p>
    <w:p w14:paraId="59CFECF1" w14:textId="77777777" w:rsidR="006E167F" w:rsidRDefault="00000000">
      <w:pPr>
        <w:pStyle w:val="EX"/>
      </w:pPr>
      <w:r>
        <w:rPr>
          <w:b/>
        </w:rPr>
        <w:t>need not</w:t>
      </w:r>
      <w:r>
        <w:tab/>
        <w:t>indicates permission not to do something</w:t>
      </w:r>
    </w:p>
    <w:p w14:paraId="18C1AE99" w14:textId="77777777" w:rsidR="006E167F" w:rsidRDefault="00000000">
      <w:r>
        <w:t>The construction "may not" is ambiguous and is not used in normative elements. The unambiguous constructions "might not" or "shall not" are used instead, depending upon the meaning intended.</w:t>
      </w:r>
    </w:p>
    <w:p w14:paraId="5953DD47" w14:textId="77777777" w:rsidR="006E167F" w:rsidRDefault="00000000">
      <w:pPr>
        <w:pStyle w:val="EX"/>
      </w:pPr>
      <w:r>
        <w:rPr>
          <w:b/>
        </w:rPr>
        <w:t>can</w:t>
      </w:r>
      <w:r>
        <w:tab/>
        <w:t>indicates that something is possible</w:t>
      </w:r>
    </w:p>
    <w:p w14:paraId="015CC164" w14:textId="77777777" w:rsidR="006E167F" w:rsidRDefault="00000000">
      <w:pPr>
        <w:pStyle w:val="EX"/>
      </w:pPr>
      <w:r>
        <w:rPr>
          <w:b/>
        </w:rPr>
        <w:t>cannot</w:t>
      </w:r>
      <w:r>
        <w:tab/>
        <w:t>indicates that something is impossible</w:t>
      </w:r>
    </w:p>
    <w:p w14:paraId="5E73CF93" w14:textId="77777777" w:rsidR="006E167F" w:rsidRDefault="00000000">
      <w:r>
        <w:t>The constructions "can" and "cannot" are not substitutes for "may" and "need not".</w:t>
      </w:r>
    </w:p>
    <w:p w14:paraId="1BEF27BA" w14:textId="77777777" w:rsidR="006E167F" w:rsidRDefault="00000000">
      <w:pPr>
        <w:pStyle w:val="EX"/>
      </w:pPr>
      <w:r>
        <w:rPr>
          <w:b/>
        </w:rPr>
        <w:t>will</w:t>
      </w:r>
      <w:r>
        <w:tab/>
        <w:t>indicates that something is certain or expected to happen as a result of action taken by an agency the behaviour of which is outside the scope of the present document</w:t>
      </w:r>
    </w:p>
    <w:p w14:paraId="40D3CA09" w14:textId="77777777" w:rsidR="006E167F"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17FA8F58" w14:textId="77777777" w:rsidR="006E167F" w:rsidRDefault="00000000">
      <w:pPr>
        <w:pStyle w:val="EX"/>
      </w:pPr>
      <w:r>
        <w:rPr>
          <w:b/>
        </w:rPr>
        <w:t>might</w:t>
      </w:r>
      <w:r>
        <w:tab/>
        <w:t>indicates a likelihood that something will happen as a result of action taken by some agency the behaviour of which is outside the scope of the present document</w:t>
      </w:r>
    </w:p>
    <w:p w14:paraId="0259CECE" w14:textId="77777777" w:rsidR="006E167F"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4A5F7247" w14:textId="77777777" w:rsidR="006E167F" w:rsidRDefault="00000000">
      <w:r>
        <w:t>In addition:</w:t>
      </w:r>
    </w:p>
    <w:p w14:paraId="4AAFE589" w14:textId="77777777" w:rsidR="006E167F" w:rsidRDefault="00000000">
      <w:pPr>
        <w:pStyle w:val="EX"/>
      </w:pPr>
      <w:r>
        <w:rPr>
          <w:b/>
        </w:rPr>
        <w:t>is</w:t>
      </w:r>
      <w:r>
        <w:tab/>
        <w:t>(or any other verb in the indicative mood) indicates a statement of fact</w:t>
      </w:r>
    </w:p>
    <w:p w14:paraId="59059E25" w14:textId="77777777" w:rsidR="006E167F" w:rsidRDefault="00000000">
      <w:pPr>
        <w:pStyle w:val="EX"/>
      </w:pPr>
      <w:r>
        <w:rPr>
          <w:b/>
        </w:rPr>
        <w:t>is not</w:t>
      </w:r>
      <w:r>
        <w:tab/>
        <w:t>(or any other negative verb in the indicative mood) indicates a statement of fact</w:t>
      </w:r>
    </w:p>
    <w:p w14:paraId="4790E86D" w14:textId="77777777" w:rsidR="006E167F" w:rsidRDefault="00000000">
      <w:r>
        <w:t>The constructions "is" and "is not" do not indicate requirements.</w:t>
      </w:r>
    </w:p>
    <w:p w14:paraId="1D318886" w14:textId="77777777" w:rsidR="006E167F" w:rsidRDefault="00000000">
      <w:pPr>
        <w:pStyle w:val="Heading1"/>
      </w:pPr>
      <w:bookmarkStart w:id="19" w:name="introduction"/>
      <w:bookmarkEnd w:id="19"/>
      <w:r>
        <w:br w:type="page"/>
      </w:r>
      <w:bookmarkStart w:id="20" w:name="scope"/>
      <w:bookmarkStart w:id="21" w:name="_Toc176937954"/>
      <w:bookmarkStart w:id="22" w:name="_Toc176874239"/>
      <w:bookmarkEnd w:id="20"/>
      <w:r>
        <w:lastRenderedPageBreak/>
        <w:t>1</w:t>
      </w:r>
      <w:r>
        <w:tab/>
        <w:t>Scope</w:t>
      </w:r>
      <w:bookmarkEnd w:id="21"/>
      <w:bookmarkEnd w:id="22"/>
    </w:p>
    <w:p w14:paraId="104F37E0" w14:textId="77777777" w:rsidR="006E167F" w:rsidRDefault="00000000">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14:paraId="4A1F52E2" w14:textId="77777777" w:rsidR="006E167F" w:rsidRDefault="00000000">
      <w:pPr>
        <w:pStyle w:val="Heading1"/>
      </w:pPr>
      <w:bookmarkStart w:id="23" w:name="references"/>
      <w:bookmarkStart w:id="24" w:name="_Toc176937955"/>
      <w:bookmarkStart w:id="25" w:name="_Toc176874240"/>
      <w:bookmarkEnd w:id="23"/>
      <w:r>
        <w:t>2</w:t>
      </w:r>
      <w:r>
        <w:tab/>
        <w:t>References</w:t>
      </w:r>
      <w:bookmarkEnd w:id="24"/>
      <w:bookmarkEnd w:id="25"/>
    </w:p>
    <w:p w14:paraId="2EBB7F05" w14:textId="77777777" w:rsidR="006E167F" w:rsidRDefault="00000000">
      <w:r>
        <w:t>The following documents contain provisions which, through reference in this text, constitute provisions of the present document.</w:t>
      </w:r>
    </w:p>
    <w:p w14:paraId="6A04B144" w14:textId="77777777" w:rsidR="006E167F" w:rsidRDefault="00000000">
      <w:pPr>
        <w:pStyle w:val="B1"/>
      </w:pPr>
      <w:r>
        <w:t>-</w:t>
      </w:r>
      <w:r>
        <w:tab/>
        <w:t>References are either specific (identified by date of publication, edition number, version number, etc.) or non</w:t>
      </w:r>
      <w:r>
        <w:noBreakHyphen/>
        <w:t>specific.</w:t>
      </w:r>
    </w:p>
    <w:p w14:paraId="51115E5C" w14:textId="77777777" w:rsidR="006E167F" w:rsidRDefault="00000000">
      <w:pPr>
        <w:pStyle w:val="B1"/>
      </w:pPr>
      <w:r>
        <w:t>-</w:t>
      </w:r>
      <w:r>
        <w:tab/>
        <w:t>For a specific reference, subsequent revisions do not apply.</w:t>
      </w:r>
    </w:p>
    <w:p w14:paraId="225DD567" w14:textId="77777777" w:rsidR="006E167F"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4D08C11" w14:textId="77777777" w:rsidR="006E167F" w:rsidRDefault="00000000">
      <w:pPr>
        <w:pStyle w:val="EX"/>
      </w:pPr>
      <w:r>
        <w:t>[1]</w:t>
      </w:r>
      <w:r>
        <w:tab/>
        <w:t>3GPP TR 21.905: "Vocabulary for 3GPP Specifications".</w:t>
      </w:r>
    </w:p>
    <w:p w14:paraId="4F9A0BC4" w14:textId="77777777" w:rsidR="006E167F" w:rsidRDefault="00000000">
      <w:pPr>
        <w:pStyle w:val="EX"/>
      </w:pPr>
      <w:r>
        <w:rPr>
          <w:rFonts w:hint="eastAsia"/>
          <w:lang w:eastAsia="zh-CN"/>
        </w:rPr>
        <w:t>[2</w:t>
      </w:r>
      <w:r>
        <w:rPr>
          <w:lang w:eastAsia="zh-CN"/>
        </w:rPr>
        <w:t>]</w:t>
      </w:r>
      <w:r>
        <w:rPr>
          <w:lang w:eastAsia="zh-CN"/>
        </w:rPr>
        <w:tab/>
        <w:t>3GPP TS 28.104:</w:t>
      </w:r>
      <w:r>
        <w:t xml:space="preserve"> " Management and orchestration;</w:t>
      </w:r>
      <w:r>
        <w:rPr>
          <w:rFonts w:hint="eastAsia"/>
          <w:lang w:eastAsia="zh-CN"/>
        </w:rPr>
        <w:t xml:space="preserve"> </w:t>
      </w:r>
      <w:r>
        <w:t>Management Data Analytics (MDA)".</w:t>
      </w:r>
    </w:p>
    <w:p w14:paraId="63C242C1" w14:textId="77777777" w:rsidR="006E167F" w:rsidRDefault="00000000">
      <w:pPr>
        <w:pStyle w:val="EX"/>
      </w:pPr>
      <w:r>
        <w:t>[</w:t>
      </w:r>
      <w:r>
        <w:rPr>
          <w:rFonts w:eastAsia="SimSun" w:hint="eastAsia"/>
          <w:lang w:eastAsia="zh-CN"/>
        </w:rPr>
        <w:t>3</w:t>
      </w:r>
      <w:r>
        <w:t>]</w:t>
      </w:r>
      <w:r>
        <w:tab/>
        <w:t>"Emulation versus simulation: a case study of TCP-targeted denial of service attacks".</w:t>
      </w:r>
    </w:p>
    <w:p w14:paraId="2E87DD2D" w14:textId="77777777" w:rsidR="006E167F" w:rsidRDefault="00000000">
      <w:pPr>
        <w:pStyle w:val="NO"/>
      </w:pPr>
      <w:r>
        <w:t>NOTE:</w:t>
      </w:r>
      <w:r>
        <w:tab/>
        <w:t xml:space="preserve">Available at </w:t>
      </w:r>
      <w:hyperlink r:id="rId11" w:history="1">
        <w:r>
          <w:rPr>
            <w:rStyle w:val="Hyperlink"/>
            <w:color w:val="0000FF"/>
          </w:rPr>
          <w:t>https://www.cs.purdue.edu/homes/fahmy/papers/tridentcom.pdf</w:t>
        </w:r>
      </w:hyperlink>
      <w:r>
        <w:rPr>
          <w:rStyle w:val="Hyperlink"/>
          <w:color w:val="0000FF"/>
        </w:rPr>
        <w:t>.</w:t>
      </w:r>
    </w:p>
    <w:p w14:paraId="2D3CD2E0" w14:textId="77777777" w:rsidR="006E167F" w:rsidRDefault="00000000">
      <w:pPr>
        <w:pStyle w:val="EX"/>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14:paraId="1172B8D0" w14:textId="77777777" w:rsidR="006E167F" w:rsidRDefault="00000000">
      <w:pPr>
        <w:pStyle w:val="EX"/>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14:paraId="7928CA71" w14:textId="77777777" w:rsidR="006E167F" w:rsidRDefault="00000000">
      <w:pPr>
        <w:pStyle w:val="EX"/>
        <w:rPr>
          <w:lang w:eastAsia="zh-CN"/>
        </w:rPr>
      </w:pPr>
      <w:r>
        <w:rPr>
          <w:lang w:eastAsia="zh-CN"/>
        </w:rPr>
        <w:t>[6]</w:t>
      </w:r>
      <w:r>
        <w:rPr>
          <w:lang w:eastAsia="zh-CN"/>
        </w:rPr>
        <w:tab/>
        <w:t>3GPP TS 28.541: "Management and orchestration; 5G Network Resource Model (NRM); Stage 2 and stage 3".</w:t>
      </w:r>
    </w:p>
    <w:p w14:paraId="2CEB4AD0" w14:textId="77777777" w:rsidR="006E167F" w:rsidRDefault="00000000">
      <w:pPr>
        <w:pStyle w:val="EX"/>
        <w:rPr>
          <w:lang w:eastAsia="zh-CN"/>
        </w:rPr>
      </w:pPr>
      <w:r>
        <w:rPr>
          <w:lang w:eastAsia="zh-CN"/>
        </w:rPr>
        <w:t>[7]</w:t>
      </w:r>
      <w:r>
        <w:rPr>
          <w:lang w:eastAsia="zh-CN"/>
        </w:rPr>
        <w:tab/>
        <w:t>3GPP TS 28.552: "Management and orchestration; 5G performance measurements".</w:t>
      </w:r>
    </w:p>
    <w:p w14:paraId="59A1C77B" w14:textId="77777777" w:rsidR="006E167F" w:rsidRDefault="00000000">
      <w:pPr>
        <w:pStyle w:val="EX"/>
        <w:rPr>
          <w:lang w:eastAsia="zh-CN"/>
        </w:rPr>
      </w:pPr>
      <w:r>
        <w:rPr>
          <w:lang w:eastAsia="zh-CN"/>
        </w:rPr>
        <w:t>[8]</w:t>
      </w:r>
      <w:r>
        <w:rPr>
          <w:lang w:eastAsia="zh-CN"/>
        </w:rPr>
        <w:tab/>
        <w:t>3GPP TS 28.554: "Management and orchestration; 5G end to end Key Performance Indicators (KPI)".</w:t>
      </w:r>
    </w:p>
    <w:p w14:paraId="2E6EA32F" w14:textId="77777777" w:rsidR="006E167F" w:rsidRDefault="00000000">
      <w:pPr>
        <w:pStyle w:val="EX"/>
        <w:rPr>
          <w:lang w:eastAsia="zh-CN"/>
        </w:rPr>
      </w:pPr>
      <w:r>
        <w:rPr>
          <w:lang w:eastAsia="zh-CN"/>
        </w:rPr>
        <w:t>[9]</w:t>
      </w:r>
      <w:r>
        <w:rPr>
          <w:lang w:eastAsia="zh-CN"/>
        </w:rPr>
        <w:tab/>
        <w:t>3GPP TS 28.310: "Management and orchestration; Energy efficiency of 5G".</w:t>
      </w:r>
    </w:p>
    <w:p w14:paraId="65771252" w14:textId="77777777" w:rsidR="006E167F" w:rsidRDefault="00000000">
      <w:pPr>
        <w:pStyle w:val="EX"/>
        <w:rPr>
          <w:lang w:eastAsia="zh-CN"/>
        </w:rPr>
      </w:pPr>
      <w:r>
        <w:rPr>
          <w:lang w:eastAsia="zh-CN"/>
        </w:rPr>
        <w:t>[10]</w:t>
      </w:r>
      <w:r>
        <w:rPr>
          <w:lang w:eastAsia="zh-CN"/>
        </w:rPr>
        <w:tab/>
        <w:t>3GPP TS 28.622: "Telecommunication management; Generic Network Resource Model (NRM) Integration Reference Point (IRP); Information Service (IS)".</w:t>
      </w:r>
    </w:p>
    <w:p w14:paraId="2406C23C" w14:textId="77777777" w:rsidR="006E167F" w:rsidRDefault="00000000">
      <w:pPr>
        <w:pStyle w:val="EX"/>
        <w:rPr>
          <w:lang w:eastAsia="zh-CN"/>
        </w:rPr>
      </w:pPr>
      <w:r>
        <w:rPr>
          <w:lang w:eastAsia="zh-CN"/>
        </w:rPr>
        <w:t>[11]</w:t>
      </w:r>
      <w:r>
        <w:rPr>
          <w:lang w:eastAsia="zh-CN"/>
        </w:rPr>
        <w:tab/>
        <w:t>3GPP TS 28.532: "Management and orchestration; Generic management services".</w:t>
      </w:r>
    </w:p>
    <w:p w14:paraId="32564799" w14:textId="77777777" w:rsidR="006E167F" w:rsidRDefault="00000000">
      <w:pPr>
        <w:pStyle w:val="EX"/>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14:paraId="33057D38" w14:textId="77777777" w:rsidR="006E167F" w:rsidRDefault="00000000">
      <w:pPr>
        <w:pStyle w:val="Heading1"/>
      </w:pPr>
      <w:bookmarkStart w:id="26" w:name="definitions"/>
      <w:bookmarkStart w:id="27" w:name="_Toc176937956"/>
      <w:bookmarkStart w:id="28" w:name="_Toc176874241"/>
      <w:bookmarkEnd w:id="26"/>
      <w:r>
        <w:t>3</w:t>
      </w:r>
      <w:r>
        <w:tab/>
        <w:t>Definitions of terms, symbols and abbreviations</w:t>
      </w:r>
      <w:bookmarkEnd w:id="27"/>
      <w:bookmarkEnd w:id="28"/>
    </w:p>
    <w:p w14:paraId="74A18F81" w14:textId="77777777" w:rsidR="006E167F" w:rsidRDefault="00000000">
      <w:pPr>
        <w:pStyle w:val="Heading2"/>
      </w:pPr>
      <w:bookmarkStart w:id="29" w:name="_Toc176874242"/>
      <w:bookmarkStart w:id="30" w:name="_Toc176937957"/>
      <w:r>
        <w:t>3.1</w:t>
      </w:r>
      <w:r>
        <w:tab/>
        <w:t>Terms</w:t>
      </w:r>
      <w:bookmarkEnd w:id="29"/>
      <w:bookmarkEnd w:id="30"/>
    </w:p>
    <w:p w14:paraId="750B309C" w14:textId="77777777" w:rsidR="006E167F" w:rsidRDefault="00000000">
      <w:r>
        <w:t>For the purposes of the present document, the terms given in 3GPP TR 21.905 [1] and the following apply. A term defined in the present document takes precedence over the definition of the same term, if any, in 3GPP TR 21.905 [1].</w:t>
      </w:r>
    </w:p>
    <w:p w14:paraId="4954CE7A" w14:textId="77777777" w:rsidR="006E167F" w:rsidRDefault="00000000">
      <w:r>
        <w:rPr>
          <w:b/>
        </w:rPr>
        <w:t>example:</w:t>
      </w:r>
      <w:r>
        <w:t xml:space="preserve"> text used to clarify abstract rules by applying them literally</w:t>
      </w:r>
    </w:p>
    <w:p w14:paraId="5581F742" w14:textId="77777777" w:rsidR="006E167F" w:rsidRDefault="00000000">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14:paraId="75F7901E" w14:textId="77777777" w:rsidR="006E167F" w:rsidRDefault="00000000">
      <w:pPr>
        <w:pStyle w:val="NO"/>
      </w:pPr>
      <w:r>
        <w:rPr>
          <w:rFonts w:hint="eastAsia"/>
          <w:lang w:eastAsia="zh-CN"/>
        </w:rPr>
        <w:lastRenderedPageBreak/>
        <w:t>NOTE:</w:t>
      </w:r>
      <w:r>
        <w:rPr>
          <w:lang w:eastAsia="zh-CN"/>
        </w:rPr>
        <w:tab/>
      </w:r>
      <w:r>
        <w:rPr>
          <w:rFonts w:hint="eastAsia"/>
          <w:lang w:eastAsia="zh-CN"/>
        </w:rPr>
        <w:t>Mobile network includes both RAN and Core.</w:t>
      </w:r>
    </w:p>
    <w:p w14:paraId="3560B361" w14:textId="77777777" w:rsidR="006E167F" w:rsidRDefault="00000000">
      <w:pPr>
        <w:pStyle w:val="Heading2"/>
      </w:pPr>
      <w:bookmarkStart w:id="31" w:name="_Toc176937958"/>
      <w:bookmarkStart w:id="32" w:name="_Toc176874243"/>
      <w:r>
        <w:t>3.2</w:t>
      </w:r>
      <w:r>
        <w:tab/>
        <w:t>Symbols</w:t>
      </w:r>
      <w:bookmarkEnd w:id="31"/>
      <w:bookmarkEnd w:id="32"/>
    </w:p>
    <w:p w14:paraId="59CE5A0B" w14:textId="77777777" w:rsidR="006E167F" w:rsidRDefault="00000000">
      <w:r>
        <w:t>Void.</w:t>
      </w:r>
    </w:p>
    <w:p w14:paraId="5C612E9D" w14:textId="77777777" w:rsidR="006E167F" w:rsidRDefault="00000000">
      <w:pPr>
        <w:pStyle w:val="Heading2"/>
      </w:pPr>
      <w:bookmarkStart w:id="33" w:name="_Toc176937959"/>
      <w:bookmarkStart w:id="34" w:name="_Toc176874244"/>
      <w:r>
        <w:t>3.3</w:t>
      </w:r>
      <w:r>
        <w:tab/>
        <w:t>Abbreviations</w:t>
      </w:r>
      <w:bookmarkEnd w:id="33"/>
      <w:bookmarkEnd w:id="34"/>
    </w:p>
    <w:p w14:paraId="174615FA" w14:textId="77777777" w:rsidR="006E167F" w:rsidRDefault="00000000">
      <w:pPr>
        <w:keepNext/>
      </w:pPr>
      <w:r>
        <w:t>For the purposes of the present document, the abbreviations given in 3GPP TR 21.905 [1] apply. An abbreviation defined in the present document takes precedence over the definition of the same abbreviation, if any, in 3GPP TR 21.905 [1].</w:t>
      </w:r>
    </w:p>
    <w:p w14:paraId="76C5E299" w14:textId="77777777" w:rsidR="006E167F" w:rsidRDefault="00000000">
      <w:pPr>
        <w:pStyle w:val="Heading1"/>
      </w:pPr>
      <w:bookmarkStart w:id="35" w:name="clause4"/>
      <w:bookmarkStart w:id="36" w:name="_Toc176874245"/>
      <w:bookmarkStart w:id="37" w:name="_Toc176937960"/>
      <w:bookmarkEnd w:id="35"/>
      <w:r>
        <w:t>4</w:t>
      </w:r>
      <w:r>
        <w:tab/>
        <w:t>Concept and background</w:t>
      </w:r>
      <w:bookmarkEnd w:id="36"/>
      <w:bookmarkEnd w:id="37"/>
    </w:p>
    <w:p w14:paraId="2092EC10" w14:textId="77777777" w:rsidR="006E167F" w:rsidRDefault="00000000">
      <w:pPr>
        <w:pStyle w:val="Heading2"/>
      </w:pPr>
      <w:bookmarkStart w:id="38" w:name="_Toc176937961"/>
      <w:bookmarkStart w:id="39" w:name="_Toc176874246"/>
      <w:r>
        <w:t>4.1</w:t>
      </w:r>
      <w:r>
        <w:tab/>
        <w:t>General description</w:t>
      </w:r>
      <w:bookmarkEnd w:id="38"/>
      <w:bookmarkEnd w:id="39"/>
    </w:p>
    <w:p w14:paraId="3F76EB9E" w14:textId="77777777" w:rsidR="006E167F" w:rsidRDefault="00000000">
      <w:pPr>
        <w:rPr>
          <w:color w:val="000000" w:themeColor="text1"/>
        </w:rPr>
      </w:pPr>
      <w:r>
        <w:rPr>
          <w:rFonts w:hint="eastAsia"/>
          <w:color w:val="000000" w:themeColor="text1"/>
        </w:rPr>
        <w:t>Digital twin technology provides robust support for emerging technologies by creating a comprehensive virtual mapping of the corresponding physical network process, utilizing models, operational history, and additional data.</w:t>
      </w:r>
    </w:p>
    <w:p w14:paraId="5039E304" w14:textId="77777777" w:rsidR="006E167F" w:rsidRDefault="00000000">
      <w:pPr>
        <w:rPr>
          <w:color w:val="000000" w:themeColor="text1"/>
          <w:lang w:val="en-US"/>
        </w:rPr>
      </w:pPr>
      <w:r>
        <w:rPr>
          <w:color w:val="000000" w:themeColor="text1"/>
          <w:lang w:val="en-US"/>
        </w:rPr>
        <w:t xml:space="preserve">3GPP already uses the Network Resource Model (NRM) to model the attributes of a mobile network. The concept of Network Digital Twin </w:t>
      </w:r>
      <w:ins w:id="40" w:author="Anubhab Banerjee (Nokia)" w:date="2024-09-18T13:56:00Z">
        <w:r>
          <w:rPr>
            <w:color w:val="000000" w:themeColor="text1"/>
            <w:lang w:val="en-US"/>
          </w:rPr>
          <w:t xml:space="preserve">also </w:t>
        </w:r>
      </w:ins>
      <w:r>
        <w:rPr>
          <w:color w:val="000000" w:themeColor="text1"/>
          <w:lang w:val="en-US"/>
        </w:rPr>
        <w:t>adds the ability to</w:t>
      </w:r>
      <w:del w:id="41" w:author="Anubhab Banerjee (Nokia)" w:date="2024-09-18T13:57:00Z">
        <w:r>
          <w:rPr>
            <w:color w:val="000000" w:themeColor="text1"/>
            <w:lang w:val="en-US"/>
          </w:rPr>
          <w:delText xml:space="preserve"> </w:delText>
        </w:r>
      </w:del>
      <w:del w:id="42" w:author="Anubhab Banerjee (Nokia)" w:date="2024-09-18T13:56:00Z">
        <w:r>
          <w:rPr>
            <w:color w:val="000000" w:themeColor="text1"/>
            <w:lang w:val="en-US"/>
          </w:rPr>
          <w:delText>also</w:delText>
        </w:r>
      </w:del>
      <w:r>
        <w:rPr>
          <w:color w:val="000000" w:themeColor="text1"/>
          <w:lang w:val="en-US"/>
        </w:rPr>
        <w:t xml:space="preserve"> model the behavior of a mobile network. This behavior is modelled by emulating or simulating a complete mobile network or limited aspects of a mobile network.</w:t>
      </w:r>
    </w:p>
    <w:p w14:paraId="57C6E964" w14:textId="77777777" w:rsidR="006E167F" w:rsidRDefault="00000000">
      <w:pPr>
        <w:rPr>
          <w:color w:val="000000" w:themeColor="text1"/>
          <w:lang w:val="en-US"/>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w:t>
      </w:r>
      <w:del w:id="43" w:author="Huawei" w:date="2024-09-25T13:31:00Z">
        <w:r>
          <w:rPr>
            <w:color w:val="000000"/>
          </w:rPr>
          <w:delText xml:space="preserve">3GPP </w:delText>
        </w:r>
      </w:del>
      <w:ins w:id="44" w:author="Huawei" w:date="2024-09-25T13:31:00Z">
        <w:r>
          <w:rPr>
            <w:color w:val="000000"/>
          </w:rPr>
          <w:t xml:space="preserve">mobile </w:t>
        </w:r>
      </w:ins>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w:t>
      </w:r>
      <w:del w:id="45" w:author="Huawei" w:date="2024-09-25T13:31:00Z">
        <w:r>
          <w:rPr>
            <w:color w:val="000000"/>
          </w:rPr>
          <w:delText xml:space="preserve">3GPP </w:delText>
        </w:r>
      </w:del>
      <w:ins w:id="46" w:author="Huawei" w:date="2024-09-25T13:31:00Z">
        <w:r>
          <w:rPr>
            <w:color w:val="000000"/>
          </w:rPr>
          <w:t xml:space="preserve">mobile </w:t>
        </w:r>
      </w:ins>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rPr>
        <w:t xml:space="preserve">The standardization for an NDT focuses on </w:t>
      </w:r>
      <w:ins w:id="47" w:author="Anubhab Banerjee (Nokia)" w:date="2024-09-18T13:57:00Z">
        <w:r>
          <w:rPr>
            <w:color w:val="000000" w:themeColor="text1"/>
            <w:lang w:val="en-US" w:eastAsia="zh-CN"/>
          </w:rPr>
          <w:t xml:space="preserve">the </w:t>
        </w:r>
      </w:ins>
      <w:r>
        <w:rPr>
          <w:rFonts w:hint="eastAsia"/>
          <w:color w:val="000000" w:themeColor="text1"/>
          <w:lang w:val="en-US" w:eastAsia="zh-CN"/>
        </w:rPr>
        <w:t>implementation</w:t>
      </w:r>
      <w:ins w:id="48" w:author="Anubhab Banerjee (Nokia)" w:date="2024-09-18T13:57:00Z">
        <w:r>
          <w:rPr>
            <w:color w:val="000000" w:themeColor="text1"/>
            <w:lang w:val="en-US" w:eastAsia="zh-CN"/>
          </w:rPr>
          <w:t xml:space="preserve"> of</w:t>
        </w:r>
      </w:ins>
      <w:r>
        <w:rPr>
          <w:rFonts w:hint="eastAsia"/>
          <w:color w:val="000000" w:themeColor="text1"/>
          <w:lang w:val="en-US" w:eastAsia="zh-CN"/>
        </w:rPr>
        <w:t xml:space="preserve"> independent aspects of a network</w:t>
      </w:r>
      <w:r>
        <w:rPr>
          <w:rFonts w:hint="eastAsia"/>
          <w:color w:val="000000" w:themeColor="text1"/>
          <w:lang w:val="en-US"/>
        </w:rPr>
        <w:t>.</w:t>
      </w:r>
    </w:p>
    <w:p w14:paraId="04F49279" w14:textId="77777777" w:rsidR="006E167F" w:rsidRDefault="00000000">
      <w:pPr>
        <w:rPr>
          <w:color w:val="000000" w:themeColor="text1"/>
          <w:lang w:val="en-US"/>
        </w:rPr>
      </w:pPr>
      <w:bookmarkStart w:id="49" w:name="_Toc176937962"/>
      <w:bookmarkStart w:id="50" w:name="_Toc176874247"/>
      <w:r>
        <w:rPr>
          <w:rFonts w:hint="eastAsia"/>
          <w:color w:val="000000" w:themeColor="text1"/>
          <w:lang w:val="en-US"/>
        </w:rPr>
        <w:t xml:space="preserve">Digital twin technology has potential scenarios in enhancing the 3GPP management system. </w:t>
      </w:r>
      <w:r>
        <w:rPr>
          <w:rFonts w:hint="eastAsia"/>
          <w:color w:val="000000" w:themeColor="text1"/>
          <w:lang w:val="en-US" w:eastAsia="zh-CN"/>
        </w:rPr>
        <w:t>F</w:t>
      </w:r>
      <w:r>
        <w:rPr>
          <w:rFonts w:hint="eastAsia"/>
          <w:color w:val="000000" w:themeColor="text1"/>
          <w:lang w:val="en-US"/>
        </w:rPr>
        <w:t xml:space="preserve">or example, the </w:t>
      </w:r>
      <w:r>
        <w:rPr>
          <w:rFonts w:hint="eastAsia"/>
          <w:color w:val="000000" w:themeColor="text1"/>
          <w:lang w:val="en-US" w:eastAsia="zh-CN"/>
        </w:rPr>
        <w:t>NDT</w:t>
      </w:r>
      <w:r>
        <w:rPr>
          <w:rFonts w:hint="eastAsia"/>
          <w:color w:val="000000" w:themeColor="text1"/>
          <w:lang w:val="en-US"/>
        </w:rPr>
        <w:t xml:space="preserve"> can help for efficient</w:t>
      </w:r>
      <w:del w:id="51" w:author="Anubhab Banerjee (Nokia)" w:date="2024-09-18T13:58:00Z">
        <w:r>
          <w:rPr>
            <w:rFonts w:hint="eastAsia"/>
            <w:color w:val="000000" w:themeColor="text1"/>
            <w:lang w:val="en-US"/>
          </w:rPr>
          <w:delText>ly</w:delText>
        </w:r>
      </w:del>
      <w:r>
        <w:rPr>
          <w:rFonts w:hint="eastAsia"/>
          <w:color w:val="000000" w:themeColor="text1"/>
          <w:lang w:val="en-US"/>
        </w:rPr>
        <w:t xml:space="preserve"> simulation of the network operation, the configuration and policy decided by the </w:t>
      </w:r>
      <w:r>
        <w:rPr>
          <w:rFonts w:hint="eastAsia"/>
          <w:color w:val="000000" w:themeColor="text1"/>
          <w:lang w:val="en-US" w:eastAsia="zh-CN"/>
        </w:rPr>
        <w:t xml:space="preserve">3GPP </w:t>
      </w:r>
      <w:r>
        <w:rPr>
          <w:rFonts w:hint="eastAsia"/>
          <w:color w:val="000000" w:themeColor="text1"/>
          <w:lang w:val="en-US"/>
        </w:rPr>
        <w:t xml:space="preserve">management system can be verified before the deployment. By using this </w:t>
      </w:r>
      <w:r>
        <w:rPr>
          <w:color w:val="000000" w:themeColor="text1"/>
          <w:lang w:val="en-US"/>
        </w:rPr>
        <w:t>Network Digital Twin</w:t>
      </w:r>
      <w:r>
        <w:rPr>
          <w:rFonts w:hint="eastAsia"/>
          <w:color w:val="000000" w:themeColor="text1"/>
          <w:lang w:val="en-US"/>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rPr>
        <w:t>study</w:t>
      </w:r>
      <w:r>
        <w:rPr>
          <w:rFonts w:hint="eastAsia"/>
          <w:color w:val="000000" w:themeColor="text1"/>
          <w:lang w:val="en-US"/>
        </w:rPr>
        <w:t xml:space="preserve"> and development of new technologies, and shortens the </w:t>
      </w:r>
      <w:r>
        <w:rPr>
          <w:rFonts w:hint="eastAsia"/>
          <w:color w:val="000000" w:themeColor="text1"/>
          <w:lang w:val="en-US" w:eastAsia="zh-CN"/>
        </w:rPr>
        <w:t>study</w:t>
      </w:r>
      <w:r>
        <w:rPr>
          <w:rFonts w:hint="eastAsia"/>
          <w:color w:val="000000" w:themeColor="text1"/>
          <w:lang w:val="en-US"/>
        </w:rPr>
        <w:t xml:space="preserve"> and development cycle of</w:t>
      </w:r>
      <w:r>
        <w:rPr>
          <w:rFonts w:hint="eastAsia"/>
          <w:color w:val="000000" w:themeColor="text1"/>
          <w:lang w:val="en-US" w:eastAsia="zh-CN"/>
        </w:rPr>
        <w:t xml:space="preserve"> </w:t>
      </w:r>
      <w:r>
        <w:rPr>
          <w:rFonts w:hint="eastAsia"/>
          <w:color w:val="000000" w:themeColor="text1"/>
          <w:lang w:val="en-US"/>
        </w:rPr>
        <w:t>new technologies.</w:t>
      </w:r>
    </w:p>
    <w:p w14:paraId="35A3EA13" w14:textId="77777777" w:rsidR="006E167F" w:rsidRDefault="00000000">
      <w:pPr>
        <w:pStyle w:val="Heading3"/>
      </w:pPr>
      <w:r>
        <w:t>4.1.</w:t>
      </w:r>
      <w:r>
        <w:rPr>
          <w:lang w:eastAsia="zh-CN"/>
        </w:rPr>
        <w:t>1</w:t>
      </w:r>
      <w:r>
        <w:rPr>
          <w:lang w:eastAsia="zh-CN"/>
        </w:rPr>
        <w:tab/>
      </w:r>
      <w:r>
        <w:t>Scope of NDTs</w:t>
      </w:r>
      <w:bookmarkEnd w:id="49"/>
      <w:bookmarkEnd w:id="50"/>
    </w:p>
    <w:p w14:paraId="6C57A4A1" w14:textId="77777777" w:rsidR="006E167F" w:rsidRDefault="00000000">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14:paraId="7953AA7F" w14:textId="77777777" w:rsidR="006E167F" w:rsidRDefault="00000000">
      <w:pPr>
        <w:pStyle w:val="Heading2"/>
      </w:pPr>
      <w:bookmarkStart w:id="52" w:name="_Toc176874248"/>
      <w:bookmarkStart w:id="53" w:name="_Toc176937963"/>
      <w:r>
        <w:t>4.</w:t>
      </w:r>
      <w:r>
        <w:rPr>
          <w:rFonts w:eastAsia="SimSun" w:hint="eastAsia"/>
          <w:lang w:eastAsia="zh-CN"/>
        </w:rPr>
        <w:t>2</w:t>
      </w:r>
      <w:r>
        <w:tab/>
      </w:r>
      <w:r>
        <w:rPr>
          <w:rFonts w:eastAsia="Calibri"/>
        </w:rPr>
        <w:t>Introduction and Overview</w:t>
      </w:r>
      <w:bookmarkEnd w:id="52"/>
      <w:bookmarkEnd w:id="53"/>
    </w:p>
    <w:p w14:paraId="19C0CDA3" w14:textId="77777777" w:rsidR="006E167F" w:rsidRDefault="00000000">
      <w:pPr>
        <w:pStyle w:val="Heading3"/>
      </w:pPr>
      <w:bookmarkStart w:id="54" w:name="_Toc176874249"/>
      <w:bookmarkStart w:id="55" w:name="_Toc176937964"/>
      <w:r>
        <w:t>4.</w:t>
      </w:r>
      <w:r>
        <w:rPr>
          <w:rFonts w:eastAsia="SimSun" w:hint="eastAsia"/>
          <w:lang w:eastAsia="zh-CN"/>
        </w:rPr>
        <w:t>2</w:t>
      </w:r>
      <w:r>
        <w:t>.</w:t>
      </w:r>
      <w:r>
        <w:rPr>
          <w:rFonts w:eastAsia="SimSun" w:hint="eastAsia"/>
          <w:lang w:eastAsia="zh-CN"/>
        </w:rPr>
        <w:t>1</w:t>
      </w:r>
      <w:r>
        <w:rPr>
          <w:rFonts w:eastAsia="SimSun"/>
          <w:lang w:eastAsia="zh-CN"/>
        </w:rPr>
        <w:tab/>
      </w:r>
      <w:r>
        <w:t>Digital Twins and Network Digital Twins</w:t>
      </w:r>
      <w:bookmarkEnd w:id="54"/>
      <w:bookmarkEnd w:id="55"/>
    </w:p>
    <w:p w14:paraId="149DB7AA" w14:textId="77777777" w:rsidR="006E167F" w:rsidRDefault="00000000">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14:paraId="019BB93F" w14:textId="77777777" w:rsidR="006E167F" w:rsidRDefault="00000000">
      <w:r>
        <w:t xml:space="preserve">Accordingly, a digital twin modelling an object of a communication network may be called </w:t>
      </w:r>
      <w:r>
        <w:rPr>
          <w:b/>
          <w:bCs/>
        </w:rPr>
        <w:t>Network Digital twin</w:t>
      </w:r>
    </w:p>
    <w:p w14:paraId="4E1E5A1C" w14:textId="77777777" w:rsidR="006E167F" w:rsidRDefault="00000000">
      <w:pPr>
        <w:pStyle w:val="Heading3"/>
      </w:pPr>
      <w:bookmarkStart w:id="56" w:name="_Toc176937965"/>
      <w:bookmarkStart w:id="57" w:name="_Toc176874250"/>
      <w:r>
        <w:t>4.</w:t>
      </w:r>
      <w:r>
        <w:rPr>
          <w:lang w:eastAsia="zh-CN"/>
        </w:rPr>
        <w:t>2</w:t>
      </w:r>
      <w:r>
        <w:t>.</w:t>
      </w:r>
      <w:r>
        <w:rPr>
          <w:lang w:eastAsia="zh-CN"/>
        </w:rPr>
        <w:t>2</w:t>
      </w:r>
      <w:r>
        <w:tab/>
        <w:t>Relations between digital twins and network automation functions</w:t>
      </w:r>
      <w:bookmarkEnd w:id="56"/>
      <w:bookmarkEnd w:id="57"/>
    </w:p>
    <w:p w14:paraId="7D73D529" w14:textId="77777777" w:rsidR="006E167F" w:rsidRDefault="00000000">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 xml:space="preserve">The digital twins provide modelling capabilities that are used by the network automation functions (e.g. MDA, SON, etc.) to accomplish </w:t>
      </w:r>
      <w:r>
        <w:lastRenderedPageBreak/>
        <w:t>their automation functionality. The related automation capabilities are provided by the network automation functions regardless of whether the digital twin models are integrated within or external to the network automation functions - see figure 4.2.2-1.</w:t>
      </w:r>
    </w:p>
    <w:p w14:paraId="5FC58E43" w14:textId="77777777" w:rsidR="006E167F" w:rsidRDefault="00000000">
      <w:pPr>
        <w:pStyle w:val="TH"/>
      </w:pPr>
      <w:r>
        <w:object w:dxaOrig="7500" w:dyaOrig="3780" w14:anchorId="326AF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35pt;height:189.35pt" o:ole="">
            <v:imagedata r:id="rId12" o:title="" croptop="5530f" cropbottom="5792f" cropleft="3190f" cropright="3252f"/>
          </v:shape>
          <o:OLEObject Type="Embed" ProgID="Visio.Drawing.15" ShapeID="_x0000_i1025" DrawAspect="Content" ObjectID="_1791271236" r:id="rId13"/>
        </w:object>
      </w:r>
    </w:p>
    <w:p w14:paraId="38EF90A8" w14:textId="77777777" w:rsidR="006E167F" w:rsidRDefault="00000000">
      <w:pPr>
        <w:pStyle w:val="NF"/>
      </w:pPr>
      <w:r>
        <w:rPr>
          <w:szCs w:val="18"/>
        </w:rPr>
        <w:t>Option 1</w:t>
      </w:r>
      <w:r>
        <w:rPr>
          <w:szCs w:val="18"/>
        </w:rPr>
        <w:tab/>
        <w:t xml:space="preserve">NDT </w:t>
      </w:r>
      <w:r>
        <w:t>internal/integrated into</w:t>
      </w:r>
      <w:del w:id="58" w:author="Huawei" w:date="2024-09-25T13:22:00Z">
        <w:r>
          <w:delText xml:space="preserve"> MnF</w:delText>
        </w:r>
      </w:del>
      <w:ins w:id="59" w:author="Huawei" w:date="2024-09-25T13:22:00Z">
        <w:r>
          <w:t xml:space="preserve"> </w:t>
        </w:r>
      </w:ins>
      <w:ins w:id="60" w:author="Huawei" w:date="2024-09-25T13:23:00Z">
        <w:r>
          <w:t xml:space="preserve">existing </w:t>
        </w:r>
      </w:ins>
      <w:ins w:id="61" w:author="Huawei" w:date="2024-09-25T13:22:00Z">
        <w:r>
          <w:t>Network Automation Functions</w:t>
        </w:r>
      </w:ins>
      <w:r>
        <w:t>.</w:t>
      </w:r>
    </w:p>
    <w:p w14:paraId="598D6195" w14:textId="77777777" w:rsidR="006E167F" w:rsidRDefault="00000000">
      <w:pPr>
        <w:pStyle w:val="NF"/>
      </w:pPr>
      <w:r>
        <w:t>Option 2</w:t>
      </w:r>
      <w:r>
        <w:tab/>
        <w:t xml:space="preserve">NDT </w:t>
      </w:r>
      <w:ins w:id="62" w:author="Huawei" w:date="2024-09-25T13:24:00Z">
        <w:r>
          <w:t>separate from</w:t>
        </w:r>
      </w:ins>
      <w:del w:id="63" w:author="Huawei" w:date="2024-09-25T13:24:00Z">
        <w:r>
          <w:delText>External to</w:delText>
        </w:r>
      </w:del>
      <w:del w:id="64" w:author="Huawei" w:date="2024-09-25T13:23:00Z">
        <w:r>
          <w:delText xml:space="preserve"> MnF</w:delText>
        </w:r>
      </w:del>
      <w:ins w:id="65" w:author="Huawei" w:date="2024-09-25T13:23:00Z">
        <w:r>
          <w:t xml:space="preserve"> existing Network Automation Functions</w:t>
        </w:r>
      </w:ins>
    </w:p>
    <w:p w14:paraId="1FE58831" w14:textId="77777777" w:rsidR="006E167F" w:rsidRDefault="006E167F">
      <w:pPr>
        <w:pStyle w:val="NF"/>
      </w:pPr>
    </w:p>
    <w:p w14:paraId="43A68B54" w14:textId="77777777" w:rsidR="006E167F" w:rsidRDefault="00000000">
      <w:pPr>
        <w:pStyle w:val="TF"/>
        <w:rPr>
          <w:rStyle w:val="cf01"/>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14:paraId="673BF2F3" w14:textId="77777777" w:rsidR="006E167F" w:rsidRDefault="00000000">
      <w:pPr>
        <w:pStyle w:val="NO"/>
      </w:pPr>
      <w:r>
        <w:t>NOTE:</w:t>
      </w:r>
      <w:r>
        <w:tab/>
        <w:t>The double headed arrows indicate candidate flow of data and controls from the network to the NDT and to the management function and related flow of control from the MnFs to the network of NDT while one headed arrows indicate only flow of control.</w:t>
      </w:r>
    </w:p>
    <w:p w14:paraId="01E44187" w14:textId="77777777" w:rsidR="006E167F" w:rsidRDefault="00000000">
      <w:pPr>
        <w:pStyle w:val="Heading3"/>
      </w:pPr>
      <w:bookmarkStart w:id="66" w:name="_Toc176937966"/>
      <w:bookmarkStart w:id="67" w:name="_Toc176874251"/>
      <w:r>
        <w:t>4.</w:t>
      </w:r>
      <w:r>
        <w:rPr>
          <w:lang w:eastAsia="zh-CN"/>
        </w:rPr>
        <w:t>2</w:t>
      </w:r>
      <w:r>
        <w:t>.</w:t>
      </w:r>
      <w:r>
        <w:rPr>
          <w:rFonts w:eastAsia="SimSun" w:hint="eastAsia"/>
          <w:lang w:eastAsia="zh-CN"/>
        </w:rPr>
        <w:t>3</w:t>
      </w:r>
      <w:r>
        <w:rPr>
          <w:rFonts w:eastAsia="SimSun"/>
          <w:lang w:eastAsia="zh-CN"/>
        </w:rPr>
        <w:tab/>
      </w:r>
      <w:r>
        <w:t>Relation between emulation and simulation</w:t>
      </w:r>
      <w:bookmarkEnd w:id="66"/>
      <w:bookmarkEnd w:id="67"/>
    </w:p>
    <w:p w14:paraId="2CB28514" w14:textId="77777777" w:rsidR="006E167F" w:rsidRDefault="00000000">
      <w:pPr>
        <w:pStyle w:val="Heading4"/>
      </w:pPr>
      <w:bookmarkStart w:id="68" w:name="_Toc176937967"/>
      <w:bookmarkStart w:id="69" w:name="_Toc176874252"/>
      <w:r>
        <w:t>4.2.</w:t>
      </w:r>
      <w:r>
        <w:rPr>
          <w:rFonts w:hint="eastAsia"/>
          <w:lang w:eastAsia="zh-CN"/>
        </w:rPr>
        <w:t>3</w:t>
      </w:r>
      <w:r>
        <w:t>.1</w:t>
      </w:r>
      <w:r>
        <w:tab/>
        <w:t>Emulation</w:t>
      </w:r>
      <w:bookmarkEnd w:id="68"/>
      <w:bookmarkEnd w:id="69"/>
    </w:p>
    <w:p w14:paraId="57A80A1D" w14:textId="77777777" w:rsidR="006E167F" w:rsidRDefault="00000000">
      <w:r>
        <w:t>Emulation uses a system's actual algorithms or functions to mimic how a system will behave. For NDT, duplicates of the network functions and/or network management functions are executed in an NDT environment.</w:t>
      </w:r>
    </w:p>
    <w:p w14:paraId="6498CDB4" w14:textId="77777777" w:rsidR="006E167F" w:rsidRDefault="00000000">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14:paraId="5518640E" w14:textId="77777777" w:rsidR="006E167F" w:rsidRDefault="00000000">
      <w:pPr>
        <w:pStyle w:val="Heading4"/>
      </w:pPr>
      <w:bookmarkStart w:id="70" w:name="_Toc176937968"/>
      <w:bookmarkStart w:id="71" w:name="_Toc176874253"/>
      <w:r>
        <w:t>4.2.</w:t>
      </w:r>
      <w:r>
        <w:rPr>
          <w:rFonts w:hint="eastAsia"/>
          <w:lang w:eastAsia="zh-CN"/>
        </w:rPr>
        <w:t>3</w:t>
      </w:r>
      <w:r>
        <w:t>.2</w:t>
      </w:r>
      <w:r>
        <w:tab/>
        <w:t>Simulation</w:t>
      </w:r>
      <w:bookmarkEnd w:id="70"/>
      <w:bookmarkEnd w:id="71"/>
    </w:p>
    <w:p w14:paraId="23C35BFB" w14:textId="77777777" w:rsidR="006E167F" w:rsidRDefault="00000000">
      <w:r>
        <w:t>Simulation uses a mathematical model to mimic how a system will behave. For NDT, models of the behaviour of network functions and/or network management functions to mimic the behaviour of the overall mobile network (or part thereof).</w:t>
      </w:r>
    </w:p>
    <w:p w14:paraId="18AC7F6F" w14:textId="77777777" w:rsidR="006E167F" w:rsidRDefault="00000000">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14:paraId="2CA1713C" w14:textId="77777777" w:rsidR="006E167F" w:rsidRDefault="00000000">
      <w:pPr>
        <w:pStyle w:val="Heading4"/>
      </w:pPr>
      <w:bookmarkStart w:id="72" w:name="_Toc176937969"/>
      <w:bookmarkStart w:id="73" w:name="_Toc176874254"/>
      <w:r>
        <w:t>4.2.</w:t>
      </w:r>
      <w:r>
        <w:rPr>
          <w:rFonts w:hint="eastAsia"/>
          <w:lang w:eastAsia="zh-CN"/>
        </w:rPr>
        <w:t>3</w:t>
      </w:r>
      <w:r>
        <w:t>.3</w:t>
      </w:r>
      <w:r>
        <w:tab/>
        <w:t>Comparison of emulation and simulation</w:t>
      </w:r>
      <w:bookmarkEnd w:id="72"/>
      <w:bookmarkEnd w:id="73"/>
    </w:p>
    <w:p w14:paraId="4881CF35" w14:textId="77777777" w:rsidR="006E167F" w:rsidRDefault="00000000">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14:paraId="36F6F7E0" w14:textId="77777777" w:rsidR="006E167F" w:rsidRDefault="00000000">
      <w:r>
        <w:t>Emulation has the disadvantage that it is resource-expensive, because the emulation environment will require a similar amount of compute/storage/network resources as a real network. Therefore, the primary advantage of simulation is to reduce cost.</w:t>
      </w:r>
    </w:p>
    <w:p w14:paraId="3B901B20" w14:textId="77777777" w:rsidR="006E167F" w:rsidRDefault="00000000">
      <w:r>
        <w:lastRenderedPageBreak/>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14:paraId="226D70CB" w14:textId="77777777" w:rsidR="006E167F" w:rsidRDefault="00000000">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14:paraId="5B8CF13D" w14:textId="77777777" w:rsidR="006E167F" w:rsidRDefault="00000000">
      <w:pPr>
        <w:pStyle w:val="Heading2"/>
      </w:pPr>
      <w:bookmarkStart w:id="74" w:name="_Toc176937970"/>
      <w:bookmarkStart w:id="75" w:name="_Toc176874255"/>
      <w:r>
        <w:t>4.</w:t>
      </w:r>
      <w:r>
        <w:rPr>
          <w:lang w:eastAsia="zh-CN"/>
        </w:rPr>
        <w:t>3</w:t>
      </w:r>
      <w:r>
        <w:tab/>
      </w:r>
      <w:r>
        <w:rPr>
          <w:rFonts w:eastAsia="Calibri"/>
          <w:kern w:val="2"/>
          <w:szCs w:val="32"/>
        </w:rPr>
        <w:t>Potential uses of NDTs</w:t>
      </w:r>
      <w:bookmarkEnd w:id="74"/>
      <w:bookmarkEnd w:id="75"/>
    </w:p>
    <w:p w14:paraId="490F94AA" w14:textId="77777777" w:rsidR="006E167F" w:rsidRDefault="00000000">
      <w:pPr>
        <w:rPr>
          <w:lang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w:t>
      </w:r>
    </w:p>
    <w:p w14:paraId="75C71FFC" w14:textId="77777777" w:rsidR="006E167F" w:rsidRDefault="00000000">
      <w:pPr>
        <w:rPr>
          <w:lang w:eastAsia="zh-CN"/>
        </w:rPr>
      </w:pPr>
      <w:r>
        <w:rPr>
          <w:lang w:eastAsia="zh-CN"/>
        </w:rPr>
        <w:t>Use cases where NDT may provide support include:</w:t>
      </w:r>
    </w:p>
    <w:p w14:paraId="73230BC4" w14:textId="77777777" w:rsidR="006E167F" w:rsidRDefault="00000000">
      <w:pPr>
        <w:pStyle w:val="B1"/>
        <w:rPr>
          <w:lang w:eastAsia="zh-CN"/>
        </w:rPr>
      </w:pPr>
      <w:r>
        <w:rPr>
          <w:lang w:eastAsia="zh-CN"/>
        </w:rPr>
        <w:t>-</w:t>
      </w:r>
      <w:r>
        <w:rPr>
          <w:lang w:eastAsia="zh-CN"/>
        </w:rPr>
        <w:tab/>
        <w:t>Verification:</w:t>
      </w:r>
    </w:p>
    <w:p w14:paraId="22875CE9" w14:textId="77777777" w:rsidR="006E167F" w:rsidRDefault="00000000">
      <w:pPr>
        <w:pStyle w:val="B2"/>
        <w:rPr>
          <w:lang w:eastAsia="zh-CN"/>
        </w:rPr>
      </w:pPr>
      <w:r>
        <w:rPr>
          <w:lang w:eastAsia="zh-CN"/>
        </w:rPr>
        <w:t>-</w:t>
      </w:r>
      <w:r>
        <w:rPr>
          <w:lang w:eastAsia="zh-CN"/>
        </w:rPr>
        <w:tab/>
      </w:r>
      <w:r>
        <w:rPr>
          <w:rFonts w:hint="eastAsia"/>
          <w:lang w:eastAsia="zh-CN"/>
        </w:rPr>
        <w:t>R</w:t>
      </w:r>
      <w:r>
        <w:rPr>
          <w:lang w:eastAsia="zh-CN"/>
        </w:rPr>
        <w:t>AN energy saving policy verification (see clause 5.1).</w:t>
      </w:r>
    </w:p>
    <w:p w14:paraId="3E04101D" w14:textId="77777777" w:rsidR="006E167F" w:rsidRDefault="00000000">
      <w:pPr>
        <w:pStyle w:val="B2"/>
        <w:rPr>
          <w:lang w:eastAsia="zh-CN"/>
        </w:rPr>
      </w:pPr>
      <w:r>
        <w:rPr>
          <w:lang w:eastAsia="zh-CN"/>
        </w:rPr>
        <w:t>-</w:t>
      </w:r>
      <w:r>
        <w:rPr>
          <w:lang w:eastAsia="zh-CN"/>
        </w:rPr>
        <w:tab/>
        <w:t>Signalling storm configuration verification (see clause 5.2).</w:t>
      </w:r>
    </w:p>
    <w:p w14:paraId="3CEB0E97" w14:textId="77777777" w:rsidR="006E167F" w:rsidRDefault="00000000">
      <w:pPr>
        <w:pStyle w:val="B2"/>
        <w:rPr>
          <w:lang w:eastAsia="zh-CN"/>
        </w:rPr>
      </w:pPr>
      <w:r>
        <w:rPr>
          <w:lang w:eastAsia="zh-CN"/>
        </w:rPr>
        <w:t>-</w:t>
      </w:r>
      <w:r>
        <w:rPr>
          <w:lang w:eastAsia="zh-CN"/>
        </w:rPr>
        <w:tab/>
        <w:t>Emergency preparedness (see clause 5.3).</w:t>
      </w:r>
    </w:p>
    <w:p w14:paraId="209B7978" w14:textId="77777777" w:rsidR="006E167F" w:rsidRDefault="00000000">
      <w:pPr>
        <w:pStyle w:val="B2"/>
        <w:rPr>
          <w:lang w:eastAsia="zh-CN"/>
        </w:rPr>
      </w:pPr>
      <w:r>
        <w:rPr>
          <w:lang w:eastAsia="zh-CN"/>
        </w:rPr>
        <w:t>-</w:t>
      </w:r>
      <w:r>
        <w:rPr>
          <w:lang w:eastAsia="zh-CN"/>
        </w:rPr>
        <w:tab/>
        <w:t>Configuration verification (see clause 5.9).</w:t>
      </w:r>
    </w:p>
    <w:p w14:paraId="078FB66E" w14:textId="77777777" w:rsidR="006E167F" w:rsidRDefault="00000000">
      <w:pPr>
        <w:pStyle w:val="B1"/>
        <w:rPr>
          <w:lang w:eastAsia="zh-CN"/>
        </w:rPr>
      </w:pPr>
      <w:r>
        <w:rPr>
          <w:lang w:eastAsia="zh-CN"/>
        </w:rPr>
        <w:t>-</w:t>
      </w:r>
      <w:r>
        <w:rPr>
          <w:lang w:eastAsia="zh-CN"/>
        </w:rPr>
        <w:tab/>
        <w:t>Visualization:</w:t>
      </w:r>
    </w:p>
    <w:p w14:paraId="2F565887" w14:textId="77777777" w:rsidR="006E167F" w:rsidRDefault="00000000">
      <w:pPr>
        <w:pStyle w:val="B2"/>
        <w:rPr>
          <w:lang w:eastAsia="zh-CN"/>
        </w:rPr>
      </w:pPr>
      <w:r>
        <w:rPr>
          <w:lang w:eastAsia="zh-CN"/>
        </w:rPr>
        <w:t>-</w:t>
      </w:r>
      <w:r>
        <w:rPr>
          <w:lang w:eastAsia="zh-CN"/>
        </w:rPr>
        <w:tab/>
        <w:t>N</w:t>
      </w:r>
      <w:r>
        <w:rPr>
          <w:rFonts w:hint="eastAsia"/>
          <w:lang w:eastAsia="zh-CN"/>
        </w:rPr>
        <w:t>etwork topology and traffic</w:t>
      </w:r>
      <w:r>
        <w:rPr>
          <w:lang w:eastAsia="zh-CN"/>
        </w:rPr>
        <w:t xml:space="preserve"> visualization (see clause 5.8).</w:t>
      </w:r>
    </w:p>
    <w:p w14:paraId="1E8F0039" w14:textId="77777777" w:rsidR="006E167F" w:rsidRDefault="00000000">
      <w:pPr>
        <w:pStyle w:val="B1"/>
        <w:rPr>
          <w:lang w:eastAsia="zh-CN"/>
        </w:rPr>
      </w:pPr>
      <w:r>
        <w:rPr>
          <w:lang w:eastAsia="zh-CN"/>
        </w:rPr>
        <w:t>-</w:t>
      </w:r>
      <w:r>
        <w:rPr>
          <w:lang w:eastAsia="zh-CN"/>
        </w:rPr>
        <w:tab/>
        <w:t>Prediction:</w:t>
      </w:r>
    </w:p>
    <w:p w14:paraId="6F0841A0" w14:textId="77777777" w:rsidR="006E167F" w:rsidRDefault="00000000">
      <w:pPr>
        <w:pStyle w:val="B2"/>
        <w:rPr>
          <w:lang w:eastAsia="zh-CN"/>
        </w:rPr>
      </w:pPr>
      <w:r>
        <w:rPr>
          <w:lang w:eastAsia="zh-CN"/>
        </w:rPr>
        <w:t>-</w:t>
      </w:r>
      <w:r>
        <w:rPr>
          <w:lang w:eastAsia="zh-CN"/>
        </w:rPr>
        <w:tab/>
        <w:t>Network failure and risk prediction (see clause 5.4).</w:t>
      </w:r>
    </w:p>
    <w:p w14:paraId="2ACA9CCC" w14:textId="77777777" w:rsidR="006E167F" w:rsidRDefault="00000000">
      <w:pPr>
        <w:pStyle w:val="B1"/>
        <w:rPr>
          <w:lang w:eastAsia="zh-CN"/>
        </w:rPr>
      </w:pPr>
      <w:r>
        <w:rPr>
          <w:lang w:eastAsia="zh-CN"/>
        </w:rPr>
        <w:t>-</w:t>
      </w:r>
      <w:r>
        <w:rPr>
          <w:lang w:eastAsia="zh-CN"/>
        </w:rPr>
        <w:tab/>
      </w:r>
      <w:r>
        <w:rPr>
          <w:rFonts w:hint="eastAsia"/>
          <w:lang w:eastAsia="zh-CN"/>
        </w:rPr>
        <w:t>S</w:t>
      </w:r>
      <w:r>
        <w:rPr>
          <w:lang w:eastAsia="zh-CN"/>
        </w:rPr>
        <w:t>imulated data generation:</w:t>
      </w:r>
    </w:p>
    <w:p w14:paraId="39EE19BF" w14:textId="77777777" w:rsidR="006E167F" w:rsidRDefault="00000000">
      <w:pPr>
        <w:pStyle w:val="B2"/>
        <w:rPr>
          <w:lang w:eastAsia="zh-CN"/>
        </w:rPr>
      </w:pPr>
      <w:r>
        <w:rPr>
          <w:lang w:eastAsia="zh-CN"/>
        </w:rPr>
        <w:t>-</w:t>
      </w:r>
      <w:r>
        <w:rPr>
          <w:lang w:eastAsia="zh-CN"/>
        </w:rPr>
        <w:tab/>
      </w:r>
      <w:r>
        <w:rPr>
          <w:rFonts w:hint="eastAsia"/>
          <w:lang w:eastAsia="zh-CN"/>
        </w:rPr>
        <w:t>M</w:t>
      </w:r>
      <w:r>
        <w:rPr>
          <w:lang w:eastAsia="zh-CN"/>
        </w:rPr>
        <w:t>L model training data generation (see clause 5.6).</w:t>
      </w:r>
    </w:p>
    <w:p w14:paraId="7E5E93D8" w14:textId="77777777" w:rsidR="006E167F" w:rsidRDefault="00000000">
      <w:pPr>
        <w:pStyle w:val="Heading2"/>
      </w:pPr>
      <w:bookmarkStart w:id="76" w:name="_Toc176937971"/>
      <w:bookmarkStart w:id="77" w:name="_Toc176874256"/>
      <w:r>
        <w:rPr>
          <w:rFonts w:hint="eastAsia"/>
        </w:rPr>
        <w:t>4.</w:t>
      </w:r>
      <w:r>
        <w:rPr>
          <w:rFonts w:eastAsia="SimSun" w:hint="eastAsia"/>
          <w:lang w:eastAsia="zh-CN"/>
        </w:rPr>
        <w:t>4</w:t>
      </w:r>
      <w:r>
        <w:rPr>
          <w:rFonts w:hint="eastAsia"/>
        </w:rPr>
        <w:tab/>
        <w:t>Illustrate the life-cycle management of an NDT</w:t>
      </w:r>
      <w:bookmarkEnd w:id="76"/>
      <w:bookmarkEnd w:id="77"/>
    </w:p>
    <w:p w14:paraId="0D5AAF0C" w14:textId="77777777" w:rsidR="006E167F" w:rsidRDefault="00000000">
      <w:r>
        <w:rPr>
          <w:rFonts w:hint="eastAsia"/>
        </w:rPr>
        <w:t xml:space="preserve">When the MnS consumer submits a request to create an NDT, the MnS producer who provides the NDT may create an instance to fulfil or satisfy the specific scenarios. </w:t>
      </w:r>
      <w:del w:id="78" w:author="Huawei" w:date="2024-09-25T13:37:00Z">
        <w:r>
          <w:rPr>
            <w:rFonts w:hint="eastAsia"/>
          </w:rPr>
          <w:delText xml:space="preserve">An </w:delText>
        </w:r>
      </w:del>
      <w:r>
        <w:rPr>
          <w:rFonts w:hint="eastAsia"/>
        </w:rPr>
        <w:t xml:space="preserve">NDT </w:t>
      </w:r>
      <w:del w:id="79" w:author="Huawei" w:date="2024-09-25T13:37:00Z">
        <w:r>
          <w:rPr>
            <w:rFonts w:hint="eastAsia"/>
          </w:rPr>
          <w:delText xml:space="preserve">instance </w:delText>
        </w:r>
      </w:del>
      <w:ins w:id="80" w:author="Huawei" w:date="2024-09-25T13:37:00Z">
        <w:r>
          <w:t>LCM</w:t>
        </w:r>
        <w:r>
          <w:rPr>
            <w:rFonts w:hint="eastAsia"/>
          </w:rPr>
          <w:t xml:space="preserve"> </w:t>
        </w:r>
      </w:ins>
      <w:r>
        <w:rPr>
          <w:rFonts w:hint="eastAsia"/>
        </w:rPr>
        <w:t>may include the following capabilities:</w:t>
      </w:r>
    </w:p>
    <w:p w14:paraId="6AFA1049" w14:textId="77777777" w:rsidR="006E167F" w:rsidRDefault="00000000">
      <w:pPr>
        <w:pStyle w:val="B1"/>
      </w:pPr>
      <w:r>
        <w:rPr>
          <w:rFonts w:hint="eastAsia"/>
        </w:rPr>
        <w:t>-</w:t>
      </w:r>
      <w:r>
        <w:rPr>
          <w:rFonts w:hint="eastAsia"/>
        </w:rPr>
        <w:tab/>
        <w:t>Creation</w:t>
      </w:r>
      <w:r>
        <w:t>.</w:t>
      </w:r>
    </w:p>
    <w:p w14:paraId="164FB1D0" w14:textId="77777777" w:rsidR="006E167F" w:rsidRDefault="00000000">
      <w:pPr>
        <w:pStyle w:val="B1"/>
      </w:pPr>
      <w:r>
        <w:rPr>
          <w:rFonts w:hint="eastAsia"/>
        </w:rPr>
        <w:t>-</w:t>
      </w:r>
      <w:r>
        <w:rPr>
          <w:rFonts w:hint="eastAsia"/>
        </w:rPr>
        <w:tab/>
        <w:t>Configuration</w:t>
      </w:r>
      <w:r>
        <w:t>.</w:t>
      </w:r>
    </w:p>
    <w:p w14:paraId="0A65449E" w14:textId="77777777" w:rsidR="006E167F" w:rsidRDefault="00000000">
      <w:pPr>
        <w:pStyle w:val="B1"/>
      </w:pPr>
      <w:r>
        <w:rPr>
          <w:rFonts w:hint="eastAsia"/>
        </w:rPr>
        <w:t>-</w:t>
      </w:r>
      <w:r>
        <w:rPr>
          <w:rFonts w:hint="eastAsia"/>
        </w:rPr>
        <w:tab/>
      </w:r>
      <w:del w:id="81" w:author="Anubhab Banerjee (Nokia)" w:date="2024-09-18T14:05:00Z">
        <w:r>
          <w:rPr>
            <w:rFonts w:hint="eastAsia"/>
          </w:rPr>
          <w:delText>Simulation</w:delText>
        </w:r>
      </w:del>
      <w:ins w:id="82" w:author="Anubhab Banerjee (Nokia)" w:date="2024-09-18T14:05:00Z">
        <w:del w:id="83" w:author="R1 Anubhab Banerjee (Nokia)" w:date="2024-10-16T14:36:00Z">
          <w:r>
            <w:rPr>
              <w:rFonts w:hint="eastAsia"/>
            </w:rPr>
            <w:delText>Process</w:delText>
          </w:r>
        </w:del>
      </w:ins>
      <w:ins w:id="84" w:author="Anubhab Banerjee (Nokia)" w:date="2024-09-18T14:06:00Z">
        <w:del w:id="85" w:author="R1 Anubhab Banerjee (Nokia)" w:date="2024-10-16T14:36:00Z">
          <w:r>
            <w:rPr>
              <w:rFonts w:hint="eastAsia"/>
            </w:rPr>
            <w:delText>/Service</w:delText>
          </w:r>
        </w:del>
      </w:ins>
      <w:del w:id="86" w:author="R1 Anubhab Banerjee (Nokia)" w:date="2024-10-16T14:36:00Z">
        <w:r>
          <w:rPr>
            <w:rFonts w:hint="eastAsia"/>
          </w:rPr>
          <w:delText xml:space="preserve"> start</w:delText>
        </w:r>
      </w:del>
      <w:ins w:id="87" w:author="R1 Anubhab Banerjee (Nokia)" w:date="2024-10-16T14:36:00Z">
        <w:r>
          <w:rPr>
            <w:rFonts w:hint="eastAsia"/>
          </w:rPr>
          <w:t>Activation</w:t>
        </w:r>
      </w:ins>
    </w:p>
    <w:p w14:paraId="6A0622E2" w14:textId="77777777" w:rsidR="006E167F" w:rsidRDefault="00000000">
      <w:pPr>
        <w:pStyle w:val="B1"/>
      </w:pPr>
      <w:r>
        <w:rPr>
          <w:rFonts w:hint="eastAsia"/>
        </w:rPr>
        <w:t>-</w:t>
      </w:r>
      <w:r>
        <w:rPr>
          <w:rFonts w:hint="eastAsia"/>
          <w:lang w:val="en-US" w:eastAsia="zh-CN"/>
        </w:rPr>
        <w:tab/>
      </w:r>
      <w:del w:id="88" w:author="Anubhab Banerjee (Nokia)" w:date="2024-09-18T14:06:00Z">
        <w:r>
          <w:rPr>
            <w:rFonts w:hint="eastAsia"/>
          </w:rPr>
          <w:delText>Simulation</w:delText>
        </w:r>
      </w:del>
      <w:ins w:id="89" w:author="Anubhab Banerjee (Nokia)" w:date="2024-09-18T14:06:00Z">
        <w:del w:id="90" w:author="R1 Anubhab Banerjee (Nokia)" w:date="2024-10-16T14:36:00Z">
          <w:r>
            <w:rPr>
              <w:rFonts w:hint="eastAsia"/>
            </w:rPr>
            <w:delText>Process/Service</w:delText>
          </w:r>
        </w:del>
      </w:ins>
      <w:del w:id="91" w:author="R1 Anubhab Banerjee (Nokia)" w:date="2024-10-16T14:36:00Z">
        <w:r>
          <w:rPr>
            <w:rFonts w:hint="eastAsia"/>
          </w:rPr>
          <w:delText xml:space="preserve"> end</w:delText>
        </w:r>
      </w:del>
      <w:ins w:id="92" w:author="R1 Anubhab Banerjee (Nokia)" w:date="2024-10-16T14:37:00Z">
        <w:r>
          <w:rPr>
            <w:rFonts w:hint="eastAsia"/>
          </w:rPr>
          <w:t>Deactivation</w:t>
        </w:r>
      </w:ins>
    </w:p>
    <w:p w14:paraId="08752EDE" w14:textId="77777777" w:rsidR="006E167F" w:rsidRDefault="00000000">
      <w:pPr>
        <w:pStyle w:val="B1"/>
      </w:pPr>
      <w:r>
        <w:rPr>
          <w:rFonts w:hint="eastAsia"/>
        </w:rPr>
        <w:t>-</w:t>
      </w:r>
      <w:r>
        <w:rPr>
          <w:rFonts w:hint="eastAsia"/>
        </w:rPr>
        <w:tab/>
        <w:t>Re-configuration</w:t>
      </w:r>
      <w:r>
        <w:t>.</w:t>
      </w:r>
    </w:p>
    <w:p w14:paraId="1293AA4E" w14:textId="77777777" w:rsidR="006E167F" w:rsidRDefault="00000000">
      <w:pPr>
        <w:pStyle w:val="B1"/>
      </w:pPr>
      <w:r>
        <w:rPr>
          <w:rFonts w:hint="eastAsia"/>
        </w:rPr>
        <w:t>-</w:t>
      </w:r>
      <w:r>
        <w:rPr>
          <w:rFonts w:hint="eastAsia"/>
        </w:rPr>
        <w:tab/>
        <w:t>Deletion</w:t>
      </w:r>
    </w:p>
    <w:p w14:paraId="45F939E4" w14:textId="77777777" w:rsidR="006E167F" w:rsidRDefault="006E167F">
      <w:pPr>
        <w:pStyle w:val="B1"/>
      </w:pPr>
    </w:p>
    <w:p w14:paraId="052ECB94" w14:textId="77777777" w:rsidR="006E167F" w:rsidRDefault="006E167F">
      <w:pPr>
        <w:pStyle w:val="B1"/>
      </w:pPr>
    </w:p>
    <w:p w14:paraId="6F44A7E2" w14:textId="77777777" w:rsidR="006E167F" w:rsidRDefault="006E167F">
      <w:pPr>
        <w:pStyle w:val="B1"/>
      </w:pPr>
    </w:p>
    <w:p w14:paraId="37E96F01" w14:textId="77777777" w:rsidR="006E167F" w:rsidRDefault="00000000">
      <w:pPr>
        <w:pStyle w:val="Heading1"/>
      </w:pPr>
      <w:bookmarkStart w:id="93" w:name="_Toc176874257"/>
      <w:bookmarkStart w:id="94" w:name="_Toc176937972"/>
      <w:r>
        <w:rPr>
          <w:rFonts w:hint="eastAsia"/>
          <w:lang w:eastAsia="zh-CN"/>
        </w:rPr>
        <w:lastRenderedPageBreak/>
        <w:t>5</w:t>
      </w:r>
      <w:r>
        <w:tab/>
      </w:r>
      <w:r>
        <w:rPr>
          <w:rFonts w:hint="eastAsia"/>
          <w:lang w:eastAsia="zh-CN"/>
        </w:rPr>
        <w:t>Use cases</w:t>
      </w:r>
      <w:bookmarkEnd w:id="93"/>
      <w:bookmarkEnd w:id="94"/>
    </w:p>
    <w:p w14:paraId="11545468" w14:textId="77777777" w:rsidR="006E167F" w:rsidRDefault="00000000">
      <w:pPr>
        <w:pStyle w:val="Heading2"/>
      </w:pPr>
      <w:bookmarkStart w:id="95" w:name="_Toc176874258"/>
      <w:bookmarkStart w:id="96" w:name="_Toc176937973"/>
      <w:r>
        <w:t>5.</w:t>
      </w:r>
      <w:r>
        <w:rPr>
          <w:lang w:eastAsia="zh-CN"/>
        </w:rPr>
        <w:t>1</w:t>
      </w:r>
      <w:r>
        <w:tab/>
      </w:r>
      <w:r>
        <w:rPr>
          <w:lang w:eastAsia="zh-CN"/>
        </w:rPr>
        <w:t>Use case</w:t>
      </w:r>
      <w:r>
        <w:t xml:space="preserve"> </w:t>
      </w:r>
      <w:r>
        <w:rPr>
          <w:lang w:eastAsia="zh-CN"/>
        </w:rPr>
        <w:t>1</w:t>
      </w:r>
      <w:r>
        <w:t>: Network management RAN ES policy verification using NDT</w:t>
      </w:r>
      <w:bookmarkEnd w:id="95"/>
      <w:bookmarkEnd w:id="96"/>
    </w:p>
    <w:p w14:paraId="6B36C17E" w14:textId="77777777" w:rsidR="006E167F" w:rsidRDefault="00000000">
      <w:pPr>
        <w:pStyle w:val="Heading3"/>
        <w:rPr>
          <w:lang w:eastAsia="ko-KR"/>
        </w:rPr>
      </w:pPr>
      <w:bookmarkStart w:id="97" w:name="_Toc176874259"/>
      <w:bookmarkStart w:id="98" w:name="_Toc176937974"/>
      <w:r>
        <w:rPr>
          <w:lang w:eastAsia="ko-KR"/>
        </w:rPr>
        <w:t>5.</w:t>
      </w:r>
      <w:r>
        <w:rPr>
          <w:lang w:eastAsia="zh-CN"/>
        </w:rPr>
        <w:t>1</w:t>
      </w:r>
      <w:r>
        <w:rPr>
          <w:lang w:eastAsia="ko-KR"/>
        </w:rPr>
        <w:t>.1</w:t>
      </w:r>
      <w:r>
        <w:rPr>
          <w:lang w:eastAsia="ko-KR"/>
        </w:rPr>
        <w:tab/>
        <w:t>Description</w:t>
      </w:r>
      <w:bookmarkEnd w:id="97"/>
      <w:bookmarkEnd w:id="98"/>
    </w:p>
    <w:p w14:paraId="2EA9E2F4" w14:textId="77777777" w:rsidR="006E167F" w:rsidRDefault="00000000">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14:paraId="46747EEF" w14:textId="77777777" w:rsidR="006E167F" w:rsidRDefault="00000000">
      <w:r>
        <w:t>This may bring two problems from network management perspective:</w:t>
      </w:r>
    </w:p>
    <w:p w14:paraId="7E367DEC" w14:textId="77777777" w:rsidR="006E167F" w:rsidRDefault="00000000">
      <w:pPr>
        <w:pStyle w:val="B1"/>
      </w:pPr>
      <w:r>
        <w:rPr>
          <w:rFonts w:eastAsia="DengXian"/>
          <w:lang w:eastAsia="zh-CN"/>
        </w:rPr>
        <w:t>-</w:t>
      </w:r>
      <w:r>
        <w:rPr>
          <w:rFonts w:eastAsia="DengXian"/>
          <w:lang w:eastAsia="zh-CN"/>
        </w:rPr>
        <w:tab/>
        <w:t xml:space="preserve">Redundant ES policies configurations due to </w:t>
      </w:r>
      <w:r>
        <w:t>conservative adjustment on ES policy for each iteration.</w:t>
      </w:r>
    </w:p>
    <w:p w14:paraId="0B89C48B" w14:textId="77777777" w:rsidR="006E167F" w:rsidRDefault="00000000">
      <w:pPr>
        <w:pStyle w:val="B1"/>
        <w:rPr>
          <w:rFonts w:eastAsia="DengXian"/>
          <w:lang w:eastAsia="zh-CN"/>
        </w:rPr>
      </w:pPr>
      <w:r>
        <w:rPr>
          <w:rFonts w:eastAsia="DengXian"/>
          <w:lang w:eastAsia="zh-CN"/>
        </w:rPr>
        <w:t>-</w:t>
      </w:r>
      <w:r>
        <w:rPr>
          <w:rFonts w:eastAsia="DengXian"/>
          <w:lang w:eastAsia="zh-CN"/>
        </w:rPr>
        <w:tab/>
        <w:t>Risk of unexpected deterioration in actual mobile network performance.</w:t>
      </w:r>
    </w:p>
    <w:p w14:paraId="3F45BB13" w14:textId="77777777" w:rsidR="006E167F" w:rsidRDefault="00000000">
      <w:pPr>
        <w:rPr>
          <w:rFonts w:eastAsia="DengXian"/>
          <w:lang w:eastAsia="zh-CN"/>
        </w:rPr>
      </w:pPr>
      <w:r>
        <w:rPr>
          <w:rFonts w:eastAsia="DengXian"/>
          <w:lang w:eastAsia="zh-CN"/>
        </w:rPr>
        <w:t>The digital twin technology may be used to evaluate the impact of RAN ES policy while satisfying simulation performance requirements (e.g. precision, maximum run time, etc.).</w:t>
      </w:r>
    </w:p>
    <w:p w14:paraId="712692AE" w14:textId="77777777" w:rsidR="006E167F" w:rsidRDefault="00000000">
      <w:pPr>
        <w:rPr>
          <w:lang w:eastAsia="zh-CN"/>
        </w:rPr>
      </w:pPr>
      <w:r>
        <w:rPr>
          <w:lang w:eastAsia="zh-CN"/>
        </w:rPr>
        <w:t xml:space="preserve">The consumer could request the NDT to verify the impact of behaviour (e.g. the configuration of </w:t>
      </w:r>
      <w:r>
        <w:rPr>
          <w:rFonts w:eastAsia="Microsoft YaHei"/>
          <w:kern w:val="2"/>
          <w:szCs w:val="18"/>
          <w:lang w:eastAsia="zh-CN" w:bidi="ar-KW"/>
        </w:rPr>
        <w:t>RAN energy saving policies) and receive the report of simulated impact generated by NDT.</w:t>
      </w:r>
    </w:p>
    <w:p w14:paraId="6FD601B0" w14:textId="77777777" w:rsidR="006E167F" w:rsidRDefault="00000000">
      <w:pPr>
        <w:pStyle w:val="Heading3"/>
        <w:rPr>
          <w:lang w:eastAsia="zh-CN"/>
        </w:rPr>
      </w:pPr>
      <w:bookmarkStart w:id="99" w:name="_Toc176937975"/>
      <w:bookmarkStart w:id="100" w:name="_Toc176874260"/>
      <w:r>
        <w:rPr>
          <w:lang w:eastAsia="zh-CN"/>
        </w:rPr>
        <w:t>5.1.2</w:t>
      </w:r>
      <w:r>
        <w:rPr>
          <w:lang w:eastAsia="zh-CN"/>
        </w:rPr>
        <w:tab/>
        <w:t>Potential requirements</w:t>
      </w:r>
      <w:bookmarkEnd w:id="99"/>
      <w:bookmarkEnd w:id="100"/>
    </w:p>
    <w:p w14:paraId="000BAD1C" w14:textId="77777777" w:rsidR="006E167F"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shall have the capability to estimate the impact of network management </w:t>
      </w:r>
      <w:r>
        <w:rPr>
          <w:rFonts w:eastAsia="Microsoft YaHei" w:hint="eastAsia"/>
          <w:kern w:val="2"/>
          <w:szCs w:val="18"/>
          <w:lang w:eastAsia="zh-CN" w:bidi="ar-KW"/>
        </w:rPr>
        <w:t>RAN</w:t>
      </w:r>
      <w:r>
        <w:rPr>
          <w:rFonts w:eastAsia="Microsoft YaHei"/>
          <w:kern w:val="2"/>
          <w:szCs w:val="18"/>
          <w:lang w:eastAsia="zh-CN" w:bidi="ar-KW"/>
        </w:rPr>
        <w:t xml:space="preserve"> ES policies.</w:t>
      </w:r>
    </w:p>
    <w:p w14:paraId="5AFCBB80" w14:textId="77777777" w:rsidR="006E167F" w:rsidRDefault="00000000">
      <w:pPr>
        <w:rPr>
          <w:lang w:eastAsia="zh-CN"/>
        </w:rPr>
      </w:pPr>
      <w:r>
        <w:rPr>
          <w:rFonts w:eastAsia="Microsoft YaHei"/>
          <w:b/>
        </w:rPr>
        <w:t>REQ-NDT</w:t>
      </w:r>
      <w:r>
        <w:rPr>
          <w:rFonts w:eastAsia="Microsoft YaHei"/>
          <w:b/>
          <w:lang w:eastAsia="zh-CN"/>
        </w:rPr>
        <w:t>-FUN</w:t>
      </w:r>
      <w:r>
        <w:rPr>
          <w:rFonts w:eastAsia="Microsoft YaHei"/>
          <w:b/>
        </w:rPr>
        <w:t xml:space="preserve">-02: </w:t>
      </w:r>
      <w:r>
        <w:rPr>
          <w:rFonts w:eastAsia="Microsoft YaHei"/>
          <w:kern w:val="2"/>
          <w:szCs w:val="18"/>
          <w:lang w:eastAsia="zh-CN" w:bidi="ar-KW"/>
        </w:rPr>
        <w:t>The NDT shall have the capability allowing the consumer to configure the network management RAN ES policies.</w:t>
      </w:r>
    </w:p>
    <w:p w14:paraId="2CB1FD69" w14:textId="77777777" w:rsidR="006E167F"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-03:</w:t>
      </w:r>
      <w:r>
        <w:rPr>
          <w:rFonts w:eastAsia="Microsoft YaHei"/>
          <w:kern w:val="2"/>
          <w:szCs w:val="18"/>
          <w:lang w:eastAsia="zh-CN" w:bidi="ar-KW"/>
        </w:rPr>
        <w:t xml:space="preserve"> The NDT shall have the capability to report the simulated impact of network management RAN ES policies.</w:t>
      </w:r>
    </w:p>
    <w:p w14:paraId="43537970" w14:textId="77777777" w:rsidR="006E167F" w:rsidRDefault="00000000">
      <w:pPr>
        <w:pStyle w:val="Heading3"/>
        <w:rPr>
          <w:rStyle w:val="1"/>
          <w:i w:val="0"/>
          <w:iCs w:val="0"/>
          <w:color w:val="auto"/>
          <w14:textFill>
            <w14:solidFill>
              <w14:srgbClr w14:val="000000">
                <w14:lumMod w14:val="75000"/>
                <w14:lumOff w14:val="25000"/>
              </w14:srgbClr>
            </w14:solidFill>
          </w14:textFill>
        </w:rPr>
      </w:pPr>
      <w:bookmarkStart w:id="101" w:name="_Toc176874261"/>
      <w:bookmarkStart w:id="102" w:name="_Toc176937976"/>
      <w:r>
        <w:rPr>
          <w:rStyle w:val="1"/>
          <w:i w:val="0"/>
          <w:color w:val="auto"/>
          <w14:textFill>
            <w14:solidFill>
              <w14:srgbClr w14:val="000000">
                <w14:lumMod w14:val="75000"/>
                <w14:lumOff w14:val="25000"/>
              </w14:srgbClr>
            </w14:solidFill>
          </w14:textFill>
        </w:rPr>
        <w:lastRenderedPageBreak/>
        <w:t>5.1.3</w:t>
      </w:r>
      <w:r>
        <w:rPr>
          <w:rStyle w:val="1"/>
          <w:i w:val="0"/>
          <w:color w:val="auto"/>
          <w14:textFill>
            <w14:solidFill>
              <w14:srgbClr w14:val="000000">
                <w14:lumMod w14:val="75000"/>
                <w14:lumOff w14:val="25000"/>
              </w14:srgbClr>
            </w14:solidFill>
          </w14:textFill>
        </w:rPr>
        <w:tab/>
        <w:t>Potential solutions</w:t>
      </w:r>
      <w:bookmarkEnd w:id="101"/>
      <w:bookmarkEnd w:id="102"/>
    </w:p>
    <w:p w14:paraId="7466A4C9" w14:textId="77777777" w:rsidR="006E167F" w:rsidRDefault="00000000">
      <w:pPr>
        <w:pStyle w:val="Heading4"/>
        <w:rPr>
          <w:rStyle w:val="1"/>
          <w:rFonts w:ascii="CG Times (WN)" w:hAnsi="CG Times (WN)"/>
          <w:i w:val="0"/>
          <w:iCs w:val="0"/>
          <w:color w:val="auto"/>
          <w:lang w:eastAsia="zh-CN"/>
          <w14:textFill>
            <w14:solidFill>
              <w14:srgbClr w14:val="000000">
                <w14:lumMod w14:val="75000"/>
                <w14:lumOff w14:val="25000"/>
              </w14:srgbClr>
            </w14:solidFill>
          </w14:textFill>
        </w:rPr>
      </w:pPr>
      <w:bookmarkStart w:id="103" w:name="_Toc176874262"/>
      <w:bookmarkStart w:id="104" w:name="_Toc176937977"/>
      <w:r>
        <w:rPr>
          <w:rStyle w:val="1"/>
          <w:rFonts w:ascii="CG Times (WN)" w:hAnsi="CG Times (WN)"/>
          <w:i w:val="0"/>
          <w:color w:val="auto"/>
          <w:lang w:eastAsia="zh-CN"/>
          <w14:textFill>
            <w14:solidFill>
              <w14:srgbClr w14:val="000000">
                <w14:lumMod w14:val="75000"/>
                <w14:lumOff w14:val="25000"/>
              </w14:srgbClr>
            </w14:solidFill>
          </w14:textFill>
        </w:rPr>
        <w:t>5.1.3.1</w:t>
      </w:r>
      <w:r>
        <w:rPr>
          <w:rStyle w:val="1"/>
          <w:rFonts w:ascii="CG Times (WN)" w:hAnsi="CG Times (WN)"/>
          <w:i w:val="0"/>
          <w:color w:val="auto"/>
          <w:lang w:eastAsia="zh-CN"/>
          <w14:textFill>
            <w14:solidFill>
              <w14:srgbClr w14:val="000000">
                <w14:lumMod w14:val="75000"/>
                <w14:lumOff w14:val="25000"/>
              </w14:srgbClr>
            </w14:solidFill>
          </w14:textFill>
        </w:rPr>
        <w:tab/>
        <w:t>Solution1</w:t>
      </w:r>
      <w:bookmarkEnd w:id="103"/>
      <w:bookmarkEnd w:id="104"/>
    </w:p>
    <w:p w14:paraId="20CCB0D4" w14:textId="77777777" w:rsidR="006E167F" w:rsidRDefault="00000000">
      <w:pPr>
        <w:pStyle w:val="TH"/>
        <w:rPr>
          <w:lang w:eastAsia="zh-CN"/>
        </w:rPr>
      </w:pPr>
      <w:r>
        <w:rPr>
          <w:lang w:eastAsia="zh-CN"/>
        </w:rPr>
        <w:object w:dxaOrig="7700" w:dyaOrig="5160" w14:anchorId="4B86A012">
          <v:shape id="_x0000_i1026" type="#_x0000_t75" style="width:385.35pt;height:258pt" o:ole="">
            <v:imagedata r:id="rId14" o:title="" croptop="4119f" cropbottom="4220f" cropleft="2976f" cropright="3024f"/>
          </v:shape>
          <o:OLEObject Type="Embed" ProgID="Visio.Drawing.11" ShapeID="_x0000_i1026" DrawAspect="Content" ObjectID="_1791271237" r:id="rId15"/>
        </w:object>
      </w:r>
    </w:p>
    <w:p w14:paraId="67A86797" w14:textId="77777777" w:rsidR="006E167F" w:rsidRDefault="00000000">
      <w:pPr>
        <w:pStyle w:val="TF"/>
      </w:pPr>
      <w:r>
        <w:t xml:space="preserve">Figure 5.1.3-1: </w:t>
      </w:r>
      <w:r>
        <w:rPr>
          <w:lang w:eastAsia="zh-CN"/>
        </w:rPr>
        <w:t>Pro</w:t>
      </w:r>
      <w:r>
        <w:t>cedure of network management RAN ES policy verification</w:t>
      </w:r>
    </w:p>
    <w:p w14:paraId="429AFCFF" w14:textId="77777777" w:rsidR="006E167F" w:rsidRDefault="00000000">
      <w:pPr>
        <w:pStyle w:val="B1"/>
        <w:rPr>
          <w:lang w:eastAsia="zh-CN"/>
        </w:rPr>
      </w:pPr>
      <w:r>
        <w:rPr>
          <w:lang w:eastAsia="zh-CN"/>
        </w:rPr>
        <w:t>1.</w:t>
      </w:r>
      <w:r>
        <w:rPr>
          <w:lang w:eastAsia="zh-CN"/>
        </w:rPr>
        <w:tab/>
        <w:t>MnS consumer requests MnS producer (the entity who provides the NDT for network simulation) to create/active an NDT with simulation requirements. Simulation requirements are used to specify the scope and time of the simulated network in NDT.</w:t>
      </w:r>
    </w:p>
    <w:p w14:paraId="4EE8A71D" w14:textId="77777777" w:rsidR="006E167F" w:rsidRDefault="00000000">
      <w:pPr>
        <w:pStyle w:val="B2"/>
        <w:rPr>
          <w:lang w:eastAsia="zh-CN"/>
        </w:rPr>
      </w:pPr>
      <w:r>
        <w:rPr>
          <w:lang w:eastAsia="zh-CN"/>
        </w:rPr>
        <w:t>-</w:t>
      </w:r>
      <w:r>
        <w:rPr>
          <w:lang w:eastAsia="zh-CN"/>
        </w:rPr>
        <w:tab/>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14:paraId="4E5FF3A1" w14:textId="77777777" w:rsidR="006E167F" w:rsidRDefault="00000000">
      <w:pPr>
        <w:pStyle w:val="B2"/>
        <w:rPr>
          <w:lang w:eastAsia="zh-CN"/>
        </w:rPr>
      </w:pPr>
      <w:r>
        <w:rPr>
          <w:lang w:eastAsia="zh-CN"/>
        </w:rPr>
        <w:t>-</w:t>
      </w:r>
      <w:r>
        <w:rPr>
          <w:lang w:eastAsia="zh-CN"/>
        </w:rPr>
        <w:tab/>
        <w:t>Simulation time:</w:t>
      </w:r>
      <w:r>
        <w:t xml:space="preserve"> </w:t>
      </w:r>
      <w:r>
        <w:rPr>
          <w:lang w:eastAsia="zh-CN"/>
        </w:rPr>
        <w:t>the timestamp indicates if the simulation is for the past, present, or future.</w:t>
      </w:r>
    </w:p>
    <w:p w14:paraId="52123723" w14:textId="77777777" w:rsidR="006E167F" w:rsidRDefault="00000000">
      <w:pPr>
        <w:pStyle w:val="B2"/>
        <w:rPr>
          <w:lang w:eastAsia="zh-CN"/>
        </w:rPr>
      </w:pPr>
      <w:r>
        <w:rPr>
          <w:lang w:eastAsia="zh-CN"/>
        </w:rPr>
        <w:t>-</w:t>
      </w:r>
      <w:r>
        <w:rPr>
          <w:lang w:eastAsia="zh-CN"/>
        </w:rPr>
        <w:tab/>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14:paraId="1FDA16C7" w14:textId="77777777" w:rsidR="006E167F" w:rsidRDefault="00000000">
      <w:pPr>
        <w:pStyle w:val="B1"/>
        <w:rPr>
          <w:lang w:eastAsia="zh-CN"/>
        </w:rPr>
      </w:pPr>
      <w:r>
        <w:rPr>
          <w:lang w:eastAsia="zh-CN"/>
        </w:rPr>
        <w:t>2.</w:t>
      </w:r>
      <w:r>
        <w:rPr>
          <w:lang w:eastAsia="zh-CN"/>
        </w:rPr>
        <w:tab/>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14:paraId="0CA89AB3" w14:textId="77777777" w:rsidR="006E167F" w:rsidRDefault="00000000">
      <w:pPr>
        <w:pStyle w:val="B1"/>
        <w:rPr>
          <w:lang w:eastAsia="zh-CN"/>
        </w:rPr>
      </w:pPr>
      <w:r>
        <w:rPr>
          <w:lang w:eastAsia="zh-CN"/>
        </w:rPr>
        <w:t>3.</w:t>
      </w:r>
      <w:r>
        <w:rPr>
          <w:lang w:eastAsia="zh-CN"/>
        </w:rPr>
        <w:tab/>
        <w:t>MnS producer receives the simulation requirements for NDT and create/activate the NDT capability. MnS producer notifies MnS consumer that the NDT capability is ready.</w:t>
      </w:r>
    </w:p>
    <w:p w14:paraId="3B4386AA" w14:textId="77777777" w:rsidR="006E167F" w:rsidRDefault="00000000">
      <w:pPr>
        <w:pStyle w:val="B1"/>
        <w:rPr>
          <w:lang w:eastAsia="zh-CN"/>
        </w:rPr>
      </w:pPr>
      <w:r>
        <w:rPr>
          <w:lang w:eastAsia="zh-CN"/>
        </w:rPr>
        <w:t>4.</w:t>
      </w:r>
      <w:r>
        <w:rPr>
          <w:lang w:eastAsia="zh-CN"/>
        </w:rPr>
        <w:tab/>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14:paraId="28920618" w14:textId="77777777" w:rsidR="006E167F" w:rsidRDefault="00000000">
      <w:pPr>
        <w:pStyle w:val="B1"/>
        <w:rPr>
          <w:lang w:eastAsia="zh-CN"/>
        </w:rPr>
      </w:pPr>
      <w:r>
        <w:rPr>
          <w:lang w:eastAsia="zh-CN"/>
        </w:rPr>
        <w:t>5.</w:t>
      </w:r>
      <w:r>
        <w:rPr>
          <w:lang w:eastAsia="zh-CN"/>
        </w:rPr>
        <w:tab/>
        <w:t>MnS consumer requests NDT to verify the RAN ES policy in the simulated network which synchronizes with actual mobile network. The request parameters may include:</w:t>
      </w:r>
    </w:p>
    <w:p w14:paraId="05009480" w14:textId="77777777" w:rsidR="006E167F" w:rsidRDefault="00000000">
      <w:pPr>
        <w:pStyle w:val="B2"/>
        <w:rPr>
          <w:lang w:eastAsia="zh-CN"/>
        </w:rPr>
      </w:pPr>
      <w:r>
        <w:rPr>
          <w:lang w:eastAsia="zh-CN"/>
        </w:rPr>
        <w:lastRenderedPageBreak/>
        <w:t>-</w:t>
      </w:r>
      <w:r>
        <w:rPr>
          <w:lang w:eastAsia="zh-CN"/>
        </w:rPr>
        <w:tab/>
        <w:t>RAN ES Policy: the RAN ES policy as described in 3GPP TS 28.310 [9].</w:t>
      </w:r>
    </w:p>
    <w:p w14:paraId="024D9472" w14:textId="77777777" w:rsidR="006E167F" w:rsidRDefault="00000000">
      <w:pPr>
        <w:pStyle w:val="B2"/>
        <w:rPr>
          <w:lang w:eastAsia="zh-CN"/>
        </w:rPr>
      </w:pPr>
      <w:r>
        <w:rPr>
          <w:lang w:eastAsia="zh-CN"/>
        </w:rPr>
        <w:t>-</w:t>
      </w:r>
      <w:r>
        <w:rPr>
          <w:lang w:eastAsia="zh-CN"/>
        </w:rPr>
        <w:tab/>
        <w:t>Impact detectors: specified performance metrics and/or alarm types which include Energy efficiency, RAN UE throughput, latency, etc., that needs to be collected and reported by NDT after the RAN ES Policy executed in NDT.</w:t>
      </w:r>
    </w:p>
    <w:p w14:paraId="754497C0" w14:textId="77777777" w:rsidR="006E167F" w:rsidRDefault="00000000">
      <w:pPr>
        <w:pStyle w:val="B2"/>
        <w:rPr>
          <w:lang w:eastAsia="zh-CN"/>
        </w:rPr>
      </w:pPr>
      <w:r>
        <w:rPr>
          <w:lang w:eastAsia="zh-CN"/>
        </w:rPr>
        <w:t>-</w:t>
      </w:r>
      <w:r>
        <w:rPr>
          <w:lang w:eastAsia="zh-CN"/>
        </w:rPr>
        <w:tab/>
        <w:t>Performance requirements: the expected network simulation performance of NDT. For instance, the time spent for the network simulation, the expected proximity between the network simulation results and the actual network execution outcome.</w:t>
      </w:r>
    </w:p>
    <w:p w14:paraId="637EA5C0" w14:textId="77777777" w:rsidR="006E167F" w:rsidRDefault="00000000">
      <w:pPr>
        <w:pStyle w:val="B1"/>
        <w:rPr>
          <w:lang w:eastAsia="zh-CN"/>
        </w:rPr>
      </w:pPr>
      <w:bookmarkStart w:id="105" w:name="_Toc176937978"/>
      <w:bookmarkStart w:id="106" w:name="_Toc176874263"/>
      <w:r>
        <w:rPr>
          <w:lang w:eastAsia="zh-CN"/>
        </w:rPr>
        <w:t>6.</w:t>
      </w:r>
      <w:r>
        <w:rPr>
          <w:lang w:eastAsia="zh-CN"/>
        </w:rPr>
        <w:tab/>
        <w:t xml:space="preserve">NDT </w:t>
      </w:r>
      <w:ins w:id="107" w:author="Huawei" w:date="2024-09-23T17:58:00Z">
        <w:r>
          <w:rPr>
            <w:lang w:eastAsia="zh-CN"/>
          </w:rPr>
          <w:t>perform</w:t>
        </w:r>
      </w:ins>
      <w:ins w:id="108" w:author="Huawei" w:date="2024-09-23T17:59:00Z">
        <w:r>
          <w:rPr>
            <w:lang w:eastAsia="zh-CN"/>
          </w:rPr>
          <w:t>s network simulation tasks, i.e., simulating the</w:t>
        </w:r>
      </w:ins>
      <w:r>
        <w:rPr>
          <w:lang w:eastAsia="zh-CN"/>
        </w:rPr>
        <w:t xml:space="preserve"> execut</w:t>
      </w:r>
      <w:ins w:id="109" w:author="Huawei" w:date="2024-09-25T13:41:00Z">
        <w:r>
          <w:rPr>
            <w:lang w:eastAsia="zh-CN"/>
          </w:rPr>
          <w:t>ion</w:t>
        </w:r>
      </w:ins>
      <w:del w:id="110" w:author="Huawei" w:date="2024-09-25T13:41:00Z">
        <w:r>
          <w:rPr>
            <w:lang w:eastAsia="zh-CN"/>
          </w:rPr>
          <w:delText>es</w:delText>
        </w:r>
      </w:del>
      <w:r>
        <w:rPr>
          <w:lang w:eastAsia="zh-CN"/>
        </w:rPr>
        <w:t xml:space="preserve"> </w:t>
      </w:r>
      <w:ins w:id="111" w:author="Huawei" w:date="2024-09-25T13:41:00Z">
        <w:r>
          <w:rPr>
            <w:lang w:eastAsia="zh-CN"/>
          </w:rPr>
          <w:t xml:space="preserve">of </w:t>
        </w:r>
      </w:ins>
      <w:r>
        <w:rPr>
          <w:lang w:eastAsia="zh-CN"/>
        </w:rPr>
        <w:t>network management RAN ES policy according to the performance requirements and collects its impact on the simulated network. The impact could be performance measurement or alarm reporting from simulated network.</w:t>
      </w:r>
      <w:ins w:id="112" w:author="Huawei" w:date="2024-09-25T13:42:00Z">
        <w:r>
          <w:rPr>
            <w:lang w:eastAsia="zh-CN"/>
          </w:rPr>
          <w:t xml:space="preserve"> The RAN ES policy can be seen as a specific set of network management operations achieved by provisioning MnS defined in TS 28.532 [11].</w:t>
        </w:r>
      </w:ins>
    </w:p>
    <w:p w14:paraId="0CA9910B" w14:textId="77777777" w:rsidR="006E167F" w:rsidRDefault="00000000">
      <w:pPr>
        <w:pStyle w:val="B1"/>
        <w:rPr>
          <w:lang w:eastAsia="zh-CN"/>
        </w:rPr>
      </w:pPr>
      <w:r>
        <w:rPr>
          <w:lang w:eastAsia="zh-CN"/>
        </w:rPr>
        <w:t>7.</w:t>
      </w:r>
      <w:r>
        <w:rPr>
          <w:lang w:eastAsia="zh-CN"/>
        </w:rPr>
        <w:tab/>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14:paraId="602E01C0" w14:textId="77777777" w:rsidR="006E167F" w:rsidRDefault="00000000">
      <w:pPr>
        <w:pStyle w:val="Heading4"/>
        <w:rPr>
          <w:rStyle w:val="SubtleEmphasis1"/>
          <w:rFonts w:ascii="CG Times (WN)" w:eastAsia="SimSun" w:hAnsi="CG Times (WN)"/>
          <w:i w:val="0"/>
          <w:iCs w:val="0"/>
          <w:color w:val="auto"/>
          <w:lang w:eastAsia="zh-CN"/>
          <w14:textFill>
            <w14:solidFill>
              <w14:srgbClr w14:val="000000">
                <w14:lumMod w14:val="75000"/>
                <w14:lumOff w14:val="25000"/>
              </w14:srgbClr>
            </w14:solidFill>
          </w14:textFill>
        </w:rPr>
      </w:pPr>
      <w:r>
        <w:rPr>
          <w:rStyle w:val="SubtleEmphasis1"/>
          <w:rFonts w:ascii="CG Times (WN)" w:eastAsia="SimSun" w:hAnsi="CG Times (WN)" w:hint="eastAsia"/>
          <w:i w:val="0"/>
          <w:iCs w:val="0"/>
          <w:color w:val="auto"/>
          <w:lang w:eastAsia="zh-CN"/>
          <w14:textFill>
            <w14:solidFill>
              <w14:srgbClr w14:val="000000">
                <w14:lumMod w14:val="75000"/>
                <w14:lumOff w14:val="25000"/>
              </w14:srgbClr>
            </w14:solidFill>
          </w14:textFill>
        </w:rPr>
        <w:t>5.1.3.2</w:t>
      </w:r>
      <w:r>
        <w:rPr>
          <w:rStyle w:val="SubtleEmphasis1"/>
          <w:rFonts w:ascii="CG Times (WN)" w:eastAsia="SimSu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iCs w:val="0"/>
          <w:color w:val="auto"/>
          <w:lang w:eastAsia="zh-CN"/>
          <w14:textFill>
            <w14:solidFill>
              <w14:srgbClr w14:val="000000">
                <w14:lumMod w14:val="75000"/>
                <w14:lumOff w14:val="25000"/>
              </w14:srgbClr>
            </w14:solidFill>
          </w14:textFill>
        </w:rPr>
        <w:t>olution 2</w:t>
      </w:r>
      <w:bookmarkEnd w:id="105"/>
      <w:bookmarkEnd w:id="106"/>
    </w:p>
    <w:p w14:paraId="600609C6" w14:textId="77777777" w:rsidR="006E167F"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62B1E7C4" w14:textId="77777777" w:rsidR="006E167F" w:rsidRDefault="00000000">
      <w:pPr>
        <w:rPr>
          <w:lang w:eastAsia="zh-CN"/>
        </w:rPr>
      </w:pPr>
      <w:r>
        <w:rPr>
          <w:lang w:eastAsia="zh-CN"/>
        </w:rPr>
        <w:t>The consumer can configure on to the NDT instance the network scenario to be modelled. The scenario can include the scope to be considered for evaluating ES policies:</w:t>
      </w:r>
    </w:p>
    <w:p w14:paraId="5E152730" w14:textId="77777777" w:rsidR="006E167F"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6C8D463C" w14:textId="77777777" w:rsidR="006E167F" w:rsidRDefault="00000000">
      <w:pPr>
        <w:rPr>
          <w:lang w:eastAsia="zh-CN"/>
        </w:rPr>
      </w:pPr>
      <w:r>
        <w:rPr>
          <w:lang w:eastAsia="zh-CN"/>
        </w:rPr>
        <w:t>The consumer can configure the parameters of the NDT instance, including the configurations indicating the ES policy:</w:t>
      </w:r>
    </w:p>
    <w:p w14:paraId="02CC57EC" w14:textId="77777777" w:rsidR="006E167F" w:rsidRDefault="00000000">
      <w:pPr>
        <w:pStyle w:val="B1"/>
        <w:rPr>
          <w:lang w:eastAsia="zh-CN"/>
        </w:rPr>
      </w:pPr>
      <w:r>
        <w:rPr>
          <w:lang w:eastAsia="zh-CN"/>
        </w:rPr>
        <w:t>-</w:t>
      </w:r>
      <w:r>
        <w:rPr>
          <w:lang w:eastAsia="zh-CN"/>
        </w:rPr>
        <w:tab/>
        <w:t>Introduce a data type and an attribute on the NDT to represent a configuration plan. The datatype which may be called nDTConfigurationPlan indicates the parameter values to be applied by the NDT instance.</w:t>
      </w:r>
    </w:p>
    <w:p w14:paraId="7455B067" w14:textId="77777777" w:rsidR="006E167F" w:rsidRDefault="00000000">
      <w:pPr>
        <w:pStyle w:val="NO"/>
        <w:rPr>
          <w:lang w:eastAsia="zh-CN"/>
        </w:rPr>
      </w:pPr>
      <w:r>
        <w:rPr>
          <w:lang w:eastAsia="zh-CN"/>
        </w:rPr>
        <w:t>NOTE 1:</w:t>
      </w:r>
      <w:r>
        <w:rPr>
          <w:lang w:eastAsia="zh-CN"/>
        </w:rPr>
        <w:tab/>
        <w:t xml:space="preserve">The specific characteristics of </w:t>
      </w:r>
      <w:r>
        <w:t xml:space="preserve">RAN energy saving policy </w:t>
      </w:r>
      <w:r>
        <w:rPr>
          <w:lang w:eastAsia="zh-CN"/>
        </w:rPr>
        <w:t>can be added as an attribute of the nDTSimulationScope and nDTConfigurationPlan.</w:t>
      </w:r>
    </w:p>
    <w:p w14:paraId="165D5E0D" w14:textId="77777777" w:rsidR="006E167F" w:rsidRDefault="00000000">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14:paraId="16EDE23B" w14:textId="77777777" w:rsidR="006E167F" w:rsidRDefault="00000000">
      <w:pPr>
        <w:pStyle w:val="B1"/>
        <w:rPr>
          <w:lang w:eastAsia="zh-CN"/>
        </w:rPr>
      </w:pPr>
      <w:r>
        <w:rPr>
          <w:lang w:eastAsia="zh-CN"/>
        </w:rPr>
        <w:t>-</w:t>
      </w:r>
      <w:r>
        <w:rPr>
          <w:lang w:eastAsia="zh-CN"/>
        </w:rPr>
        <w:tab/>
        <w:t xml:space="preserve">Introduce a data type and an attribute on the NDT to represent the output of the NDT instance. This may be called nDTOutput and will contain attributes similar to those of existing network objects like cells </w:t>
      </w:r>
    </w:p>
    <w:p w14:paraId="3F0CAC2E" w14:textId="77777777" w:rsidR="006E167F" w:rsidRDefault="00000000">
      <w:pPr>
        <w:pStyle w:val="NO"/>
        <w:rPr>
          <w:lang w:eastAsia="zh-CN"/>
        </w:rPr>
      </w:pPr>
      <w:r>
        <w:rPr>
          <w:lang w:eastAsia="zh-CN"/>
        </w:rPr>
        <w:t>NOTE 2:</w:t>
      </w:r>
      <w:r>
        <w:rPr>
          <w:lang w:eastAsia="zh-CN"/>
        </w:rPr>
        <w:tab/>
        <w:t xml:space="preserve">The specific characteristics of reports for </w:t>
      </w:r>
      <w:r>
        <w:t xml:space="preserve">RAN energy saving policy </w:t>
      </w:r>
      <w:r>
        <w:rPr>
          <w:lang w:eastAsia="zh-CN"/>
        </w:rPr>
        <w:t>can be added as an attribute of the nDTOutput.</w:t>
      </w:r>
    </w:p>
    <w:p w14:paraId="643623C5" w14:textId="77777777" w:rsidR="006E167F" w:rsidRDefault="00000000">
      <w:pPr>
        <w:pStyle w:val="Heading3"/>
        <w:rPr>
          <w:lang w:eastAsia="zh-CN"/>
        </w:rPr>
      </w:pPr>
      <w:bookmarkStart w:id="113" w:name="_Toc176874264"/>
      <w:bookmarkStart w:id="114" w:name="_Toc176937979"/>
      <w:r>
        <w:rPr>
          <w:rStyle w:val="1"/>
          <w:rFonts w:hint="eastAsia"/>
          <w:i w:val="0"/>
          <w:iCs w:val="0"/>
          <w:color w:val="auto"/>
          <w14:textFill>
            <w14:solidFill>
              <w14:srgbClr w14:val="000000">
                <w14:lumMod w14:val="75000"/>
                <w14:lumOff w14:val="25000"/>
              </w14:srgbClr>
            </w14:solidFill>
          </w14:textFill>
        </w:rPr>
        <w:t>5.</w:t>
      </w:r>
      <w:r>
        <w:rPr>
          <w:rStyle w:val="1"/>
          <w:i w:val="0"/>
          <w:iCs w:val="0"/>
          <w:color w:val="auto"/>
          <w14:textFill>
            <w14:solidFill>
              <w14:srgbClr w14:val="000000">
                <w14:lumMod w14:val="75000"/>
                <w14:lumOff w14:val="25000"/>
              </w14:srgbClr>
            </w14:solidFill>
          </w14:textFill>
        </w:rPr>
        <w:t>1</w:t>
      </w:r>
      <w:r>
        <w:rPr>
          <w:rStyle w:val="1"/>
          <w:rFonts w:hint="eastAsia"/>
          <w:i w:val="0"/>
          <w:iCs w:val="0"/>
          <w:color w:val="auto"/>
          <w14:textFill>
            <w14:solidFill>
              <w14:srgbClr w14:val="000000">
                <w14:lumMod w14:val="75000"/>
                <w14:lumOff w14:val="25000"/>
              </w14:srgbClr>
            </w14:solidFill>
          </w14:textFill>
        </w:rPr>
        <w:t>.</w:t>
      </w:r>
      <w:r>
        <w:rPr>
          <w:rStyle w:val="1"/>
          <w:i w:val="0"/>
          <w:iCs w:val="0"/>
          <w:color w:val="auto"/>
          <w14:textFill>
            <w14:solidFill>
              <w14:srgbClr w14:val="000000">
                <w14:lumMod w14:val="75000"/>
                <w14:lumOff w14:val="25000"/>
              </w14:srgbClr>
            </w14:solidFill>
          </w14:textFill>
        </w:rPr>
        <w:t>4</w:t>
      </w:r>
      <w:r>
        <w:rPr>
          <w:rStyle w:val="1"/>
          <w:i w:val="0"/>
          <w:iCs w:val="0"/>
          <w:color w:val="auto"/>
          <w14:textFill>
            <w14:solidFill>
              <w14:srgbClr w14:val="000000">
                <w14:lumMod w14:val="75000"/>
                <w14:lumOff w14:val="25000"/>
              </w14:srgbClr>
            </w14:solidFill>
          </w14:textFill>
        </w:rPr>
        <w:tab/>
        <w:t>Evaluation of potential solutions</w:t>
      </w:r>
      <w:bookmarkEnd w:id="113"/>
      <w:bookmarkEnd w:id="114"/>
    </w:p>
    <w:p w14:paraId="0C072C37" w14:textId="77777777" w:rsidR="006E167F" w:rsidRDefault="00000000">
      <w:pPr>
        <w:rPr>
          <w:lang w:eastAsia="zh-CN"/>
        </w:rPr>
      </w:pPr>
      <w:bookmarkStart w:id="115" w:name="_Toc176874265"/>
      <w:r>
        <w:rPr>
          <w:rFonts w:hint="eastAsia"/>
          <w:lang w:eastAsia="zh-CN"/>
        </w:rPr>
        <w:t>T</w:t>
      </w:r>
      <w:r>
        <w:rPr>
          <w:lang w:eastAsia="zh-CN"/>
        </w:rPr>
        <w:t>he common part of solution 1 and solution 2:</w:t>
      </w:r>
      <w:bookmarkEnd w:id="115"/>
    </w:p>
    <w:p w14:paraId="0A37DFD3" w14:textId="77777777" w:rsidR="006E167F" w:rsidRDefault="00000000">
      <w:pPr>
        <w:pStyle w:val="B1"/>
        <w:rPr>
          <w:lang w:eastAsia="zh-CN"/>
        </w:rPr>
      </w:pPr>
      <w:r>
        <w:rPr>
          <w:lang w:eastAsia="zh-CN"/>
        </w:rPr>
        <w:t>1)</w:t>
      </w:r>
      <w:r>
        <w:rPr>
          <w:lang w:eastAsia="zh-CN"/>
        </w:rPr>
        <w:tab/>
        <w:t>nDTSimulationScope in solution 2, which represents the scope to be modelled or simulated by the NDT instance, is similar with Simulation scope given in solution 1.</w:t>
      </w:r>
    </w:p>
    <w:p w14:paraId="1C924AB7" w14:textId="77777777" w:rsidR="006E167F" w:rsidRDefault="00000000">
      <w:pPr>
        <w:pStyle w:val="B1"/>
        <w:rPr>
          <w:lang w:eastAsia="zh-CN"/>
        </w:rPr>
      </w:pPr>
      <w:r>
        <w:rPr>
          <w:lang w:eastAsia="zh-CN"/>
        </w:rPr>
        <w:t>2)</w:t>
      </w:r>
      <w:r>
        <w:rPr>
          <w:lang w:eastAsia="zh-CN"/>
        </w:rPr>
        <w:tab/>
        <w:t>nDTConfigurationPlan in solution 2, which indicates the configurations to be verified by NDT, can be specialized by RAN ES Policy given in solution 1.</w:t>
      </w:r>
    </w:p>
    <w:p w14:paraId="334916A3" w14:textId="77777777" w:rsidR="006E167F" w:rsidRDefault="00000000">
      <w:pPr>
        <w:pStyle w:val="B1"/>
        <w:rPr>
          <w:lang w:eastAsia="zh-CN"/>
        </w:rPr>
      </w:pPr>
      <w:r>
        <w:rPr>
          <w:lang w:eastAsia="zh-CN"/>
        </w:rPr>
        <w:t>3)</w:t>
      </w:r>
      <w:r>
        <w:rPr>
          <w:lang w:eastAsia="zh-CN"/>
        </w:rPr>
        <w:tab/>
        <w:t>nDTOutput in solution 2, which represents the output of the verification service, is similar with report given in solution 1.</w:t>
      </w:r>
    </w:p>
    <w:p w14:paraId="15F641FC" w14:textId="77777777" w:rsidR="006E167F" w:rsidRDefault="00000000">
      <w:pPr>
        <w:rPr>
          <w:lang w:eastAsia="zh-CN"/>
        </w:rPr>
      </w:pPr>
      <w:r>
        <w:rPr>
          <w:lang w:eastAsia="zh-CN"/>
        </w:rPr>
        <w:t>The specific parameters for RAN ES policy verification use case mentioned in solution 1:</w:t>
      </w:r>
    </w:p>
    <w:p w14:paraId="234E2110" w14:textId="77777777" w:rsidR="006E167F" w:rsidRDefault="00000000">
      <w:pPr>
        <w:pStyle w:val="B1"/>
        <w:rPr>
          <w:lang w:eastAsia="zh-CN"/>
        </w:rPr>
      </w:pPr>
      <w:r>
        <w:rPr>
          <w:lang w:eastAsia="zh-CN"/>
        </w:rPr>
        <w:t>1)</w:t>
      </w:r>
      <w:r>
        <w:rPr>
          <w:lang w:eastAsia="zh-CN"/>
        </w:rPr>
        <w:tab/>
        <w:t xml:space="preserve">Simulation scope can further include </w:t>
      </w:r>
      <w:r>
        <w:rPr>
          <w:rFonts w:hint="eastAsia"/>
          <w:lang w:eastAsia="zh-CN"/>
        </w:rPr>
        <w:t>frequency</w:t>
      </w:r>
      <w:r>
        <w:rPr>
          <w:lang w:eastAsia="zh-CN"/>
        </w:rPr>
        <w:t xml:space="preserve"> range and RAT (e.g. NR or E-UTRAN) in this use case.</w:t>
      </w:r>
    </w:p>
    <w:p w14:paraId="0757255A" w14:textId="77777777" w:rsidR="006E167F" w:rsidRDefault="00000000">
      <w:pPr>
        <w:pStyle w:val="B1"/>
        <w:rPr>
          <w:lang w:eastAsia="zh-CN"/>
        </w:rPr>
      </w:pPr>
      <w:r>
        <w:rPr>
          <w:lang w:eastAsia="zh-CN"/>
        </w:rPr>
        <w:lastRenderedPageBreak/>
        <w:t>2)</w:t>
      </w:r>
      <w:r>
        <w:rPr>
          <w:lang w:eastAsia="zh-CN"/>
        </w:rPr>
        <w:tab/>
        <w:t>Simulation data can be further focus on energy efficiency, RAN UE throughput, latency as defined in 3GPP TS 28.552 [7] and 3GPP TS 28.554 [8], CM data for ES management function as defined in 3GPP TS 28.541 [6], etc.</w:t>
      </w:r>
    </w:p>
    <w:p w14:paraId="3540AC90" w14:textId="77777777" w:rsidR="006E167F" w:rsidRDefault="00000000">
      <w:pPr>
        <w:pStyle w:val="B1"/>
        <w:rPr>
          <w:lang w:eastAsia="zh-CN"/>
        </w:rPr>
      </w:pPr>
      <w:r>
        <w:rPr>
          <w:rFonts w:hint="eastAsia"/>
          <w:lang w:eastAsia="zh-CN"/>
        </w:rPr>
        <w:t>3</w:t>
      </w:r>
      <w:r>
        <w:rPr>
          <w:lang w:eastAsia="zh-CN"/>
        </w:rPr>
        <w:t>)</w:t>
      </w:r>
      <w:r>
        <w:rPr>
          <w:lang w:eastAsia="zh-CN"/>
        </w:rPr>
        <w:tab/>
        <w:t>RAN ES Policy is defined in 3GPP TS 28.310 [9].</w:t>
      </w:r>
    </w:p>
    <w:p w14:paraId="0D28D301" w14:textId="77777777" w:rsidR="006E167F" w:rsidRDefault="00000000">
      <w:pPr>
        <w:pStyle w:val="B1"/>
        <w:rPr>
          <w:lang w:eastAsia="zh-CN"/>
        </w:rPr>
      </w:pPr>
      <w:r>
        <w:rPr>
          <w:lang w:eastAsia="zh-CN"/>
        </w:rPr>
        <w:t>4)</w:t>
      </w:r>
      <w:r>
        <w:rPr>
          <w:lang w:eastAsia="zh-CN"/>
        </w:rPr>
        <w:tab/>
        <w:t>Impact detectors: specified performance metrics and/or alarm types which include Energy efficiency, RAN UE throughput, latency, etc., that needs to be collected and reported by NDT after the RAN ES Policy executed in NDT.</w:t>
      </w:r>
    </w:p>
    <w:p w14:paraId="723373CC" w14:textId="77777777" w:rsidR="006E167F" w:rsidRDefault="00000000">
      <w:pPr>
        <w:pStyle w:val="B1"/>
        <w:rPr>
          <w:lang w:eastAsia="zh-CN"/>
        </w:rPr>
      </w:pPr>
      <w:r>
        <w:rPr>
          <w:lang w:eastAsia="zh-CN"/>
        </w:rPr>
        <w:t>5)</w:t>
      </w:r>
      <w:r>
        <w:rPr>
          <w:lang w:eastAsia="zh-CN"/>
        </w:rPr>
        <w:tab/>
        <w:t>Performance requirements: the expected network simulation performance of NDT. For instance, the time spent for the network simulation, the expected proximity between the network simulation results and the actual network execution outcome.</w:t>
      </w:r>
    </w:p>
    <w:p w14:paraId="3AEE6048" w14:textId="77777777" w:rsidR="006E167F" w:rsidRDefault="00000000">
      <w:pPr>
        <w:pStyle w:val="B1"/>
        <w:rPr>
          <w:lang w:eastAsia="zh-CN"/>
        </w:rPr>
      </w:pPr>
      <w:r>
        <w:rPr>
          <w:lang w:eastAsia="zh-CN"/>
        </w:rPr>
        <w:t>6)</w:t>
      </w:r>
      <w:r>
        <w:rPr>
          <w:lang w:eastAsia="zh-CN"/>
        </w:rPr>
        <w:tab/>
        <w:t>Simulation time: the timestamp indicates if the simulation is for the past, present, or future.</w:t>
      </w:r>
    </w:p>
    <w:p w14:paraId="65F077B4" w14:textId="77777777" w:rsidR="006E167F" w:rsidRDefault="00000000">
      <w:pPr>
        <w:rPr>
          <w:lang w:eastAsia="zh-CN"/>
        </w:rPr>
      </w:pPr>
      <w:r>
        <w:rPr>
          <w:lang w:eastAsia="zh-CN"/>
        </w:rPr>
        <w:t>It is recommended to keep common attributes in a general NDT solution framework, based on which the use case specific attributes are defined case by case.</w:t>
      </w:r>
    </w:p>
    <w:p w14:paraId="552D3484" w14:textId="77777777" w:rsidR="006E167F" w:rsidRDefault="00000000">
      <w:pPr>
        <w:pStyle w:val="Heading2"/>
      </w:pPr>
      <w:bookmarkStart w:id="116" w:name="_Toc176874266"/>
      <w:bookmarkStart w:id="117" w:name="_Toc176937980"/>
      <w:r>
        <w:rPr>
          <w:rFonts w:hint="eastAsia"/>
          <w:lang w:eastAsia="zh-CN"/>
        </w:rPr>
        <w:t>5</w:t>
      </w:r>
      <w:r>
        <w:t>.</w:t>
      </w:r>
      <w:r>
        <w:rPr>
          <w:rFonts w:eastAsia="SimSun" w:hint="eastAsia"/>
          <w:lang w:eastAsia="zh-CN"/>
        </w:rPr>
        <w:t>2</w:t>
      </w:r>
      <w:r>
        <w:tab/>
      </w:r>
      <w:r>
        <w:rPr>
          <w:lang w:eastAsia="zh-CN"/>
        </w:rPr>
        <w:t>U</w:t>
      </w:r>
      <w:r>
        <w:rPr>
          <w:rFonts w:hint="eastAsia"/>
          <w:lang w:eastAsia="zh-CN"/>
        </w:rPr>
        <w:t>se</w:t>
      </w:r>
      <w:r>
        <w:rPr>
          <w:lang w:eastAsia="zh-CN"/>
        </w:rPr>
        <w:t xml:space="preserve"> case </w:t>
      </w:r>
      <w:r>
        <w:rPr>
          <w:rFonts w:eastAsia="SimSun" w:hint="eastAsia"/>
          <w:lang w:eastAsia="zh-CN"/>
        </w:rPr>
        <w:t>2</w:t>
      </w:r>
      <w:r>
        <w:t>: Signaling storm analysis</w:t>
      </w:r>
      <w:bookmarkEnd w:id="116"/>
      <w:bookmarkEnd w:id="117"/>
    </w:p>
    <w:p w14:paraId="42449D05" w14:textId="77777777" w:rsidR="006E167F" w:rsidRDefault="00000000">
      <w:pPr>
        <w:pStyle w:val="Heading3"/>
        <w:rPr>
          <w:rStyle w:val="1"/>
          <w:i w:val="0"/>
          <w:color w:val="auto"/>
          <w14:textFill>
            <w14:solidFill>
              <w14:srgbClr w14:val="000000">
                <w14:lumMod w14:val="75000"/>
                <w14:lumOff w14:val="25000"/>
              </w14:srgbClr>
            </w14:solidFill>
          </w14:textFill>
        </w:rPr>
      </w:pPr>
      <w:bookmarkStart w:id="118" w:name="_Toc176937981"/>
      <w:bookmarkStart w:id="119" w:name="_Toc176874267"/>
      <w:r>
        <w:rPr>
          <w:rStyle w:val="1"/>
          <w:rFonts w:hint="eastAsia"/>
          <w:i w:val="0"/>
          <w:color w:val="auto"/>
          <w:lang w:eastAsia="zh-CN"/>
          <w14:textFill>
            <w14:solidFill>
              <w14:srgbClr w14:val="000000">
                <w14:lumMod w14:val="75000"/>
                <w14:lumOff w14:val="25000"/>
              </w14:srgbClr>
            </w14:solidFill>
          </w14:textFill>
        </w:rPr>
        <w:t>5</w:t>
      </w:r>
      <w:r>
        <w:rPr>
          <w:rStyle w:val="1"/>
          <w:i w:val="0"/>
          <w:color w:val="auto"/>
          <w14:textFill>
            <w14:solidFill>
              <w14:srgbClr w14:val="000000">
                <w14:lumMod w14:val="75000"/>
                <w14:lumOff w14:val="25000"/>
              </w14:srgbClr>
            </w14:solidFill>
          </w14:textFill>
        </w:rPr>
        <w:t>.</w:t>
      </w:r>
      <w:r>
        <w:rPr>
          <w:rStyle w:val="1"/>
          <w:rFonts w:eastAsia="SimSun" w:hint="eastAsia"/>
          <w:i w:val="0"/>
          <w:color w:val="auto"/>
          <w:lang w:eastAsia="zh-CN"/>
          <w14:textFill>
            <w14:solidFill>
              <w14:srgbClr w14:val="000000">
                <w14:lumMod w14:val="75000"/>
                <w14:lumOff w14:val="25000"/>
              </w14:srgbClr>
            </w14:solidFill>
          </w14:textFill>
        </w:rPr>
        <w:t>2</w:t>
      </w:r>
      <w:r>
        <w:rPr>
          <w:rStyle w:val="1"/>
          <w:i w:val="0"/>
          <w:color w:val="auto"/>
          <w14:textFill>
            <w14:solidFill>
              <w14:srgbClr w14:val="000000">
                <w14:lumMod w14:val="75000"/>
                <w14:lumOff w14:val="25000"/>
              </w14:srgbClr>
            </w14:solidFill>
          </w14:textFill>
        </w:rPr>
        <w:t>.1</w:t>
      </w:r>
      <w:r>
        <w:rPr>
          <w:rStyle w:val="1"/>
          <w:i w:val="0"/>
          <w:color w:val="auto"/>
          <w14:textFill>
            <w14:solidFill>
              <w14:srgbClr w14:val="000000">
                <w14:lumMod w14:val="75000"/>
                <w14:lumOff w14:val="25000"/>
              </w14:srgbClr>
            </w14:solidFill>
          </w14:textFill>
        </w:rPr>
        <w:tab/>
        <w:t>Description</w:t>
      </w:r>
      <w:bookmarkEnd w:id="118"/>
      <w:bookmarkEnd w:id="119"/>
    </w:p>
    <w:p w14:paraId="5D48A653" w14:textId="77777777" w:rsidR="006E167F" w:rsidRDefault="00000000">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4721B25E" w14:textId="77777777" w:rsidR="006E167F" w:rsidRDefault="00000000">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Microsoft YaHei"/>
          <w:kern w:val="2"/>
          <w:szCs w:val="18"/>
          <w:lang w:eastAsia="zh-CN" w:bidi="ar-KW"/>
        </w:rPr>
        <w:t>behaviors</w:t>
      </w:r>
      <w:r>
        <w:t xml:space="preserve"> and help find the optimal flow control parameters of each signaling impact point to avoid serious damage to the 5G network when it is affected by signaling storm.</w:t>
      </w:r>
    </w:p>
    <w:p w14:paraId="72C48F6B" w14:textId="77777777" w:rsidR="006E167F" w:rsidRDefault="00000000">
      <w:pPr>
        <w:pStyle w:val="TH"/>
      </w:pPr>
      <w:r>
        <w:object w:dxaOrig="6780" w:dyaOrig="1530" w14:anchorId="06B7AB7C">
          <v:shape id="_x0000_i1027" type="#_x0000_t75" style="width:339.35pt;height:76.65pt" o:ole="">
            <v:imagedata r:id="rId16" o:title="" croptop="10932f" cropbottom="11662f" cropleft="3625f" cropright="3478f"/>
          </v:shape>
          <o:OLEObject Type="Embed" ProgID="Visio.Drawing.11" ShapeID="_x0000_i1027" DrawAspect="Content" ObjectID="_1791271238" r:id="rId17"/>
        </w:object>
      </w:r>
    </w:p>
    <w:p w14:paraId="79BF02D0" w14:textId="77777777" w:rsidR="006E167F" w:rsidRDefault="00000000">
      <w:pPr>
        <w:pStyle w:val="TF"/>
        <w:rPr>
          <w:lang w:eastAsia="zh-CN"/>
        </w:rPr>
      </w:pPr>
      <w:r>
        <w:rPr>
          <w:lang w:eastAsia="zh-CN"/>
        </w:rPr>
        <w:t>Figure 5.2.1-1</w:t>
      </w:r>
    </w:p>
    <w:p w14:paraId="2FDBEB03" w14:textId="77777777" w:rsidR="006E167F" w:rsidRDefault="00000000">
      <w:pPr>
        <w:pStyle w:val="Heading3"/>
      </w:pPr>
      <w:bookmarkStart w:id="120" w:name="_Toc176937982"/>
      <w:bookmarkStart w:id="121" w:name="_Toc176874268"/>
      <w:r>
        <w:rPr>
          <w:rStyle w:val="1"/>
          <w:rFonts w:hint="eastAsia"/>
          <w:i w:val="0"/>
          <w:color w:val="auto"/>
          <w:lang w:eastAsia="zh-CN"/>
          <w14:textFill>
            <w14:solidFill>
              <w14:srgbClr w14:val="000000">
                <w14:lumMod w14:val="75000"/>
                <w14:lumOff w14:val="25000"/>
              </w14:srgbClr>
            </w14:solidFill>
          </w14:textFill>
        </w:rPr>
        <w:t>5.2</w:t>
      </w:r>
      <w:r>
        <w:rPr>
          <w:rStyle w:val="1"/>
          <w:i w:val="0"/>
          <w:color w:val="auto"/>
          <w:lang w:eastAsia="zh-CN"/>
          <w14:textFill>
            <w14:solidFill>
              <w14:srgbClr w14:val="000000">
                <w14:lumMod w14:val="75000"/>
                <w14:lumOff w14:val="25000"/>
              </w14:srgbClr>
            </w14:solidFill>
          </w14:textFill>
        </w:rPr>
        <w:t>.2</w:t>
      </w:r>
      <w:r>
        <w:rPr>
          <w:rStyle w:val="1"/>
          <w:i w:val="0"/>
          <w:color w:val="auto"/>
          <w:lang w:eastAsia="zh-CN"/>
          <w14:textFill>
            <w14:solidFill>
              <w14:srgbClr w14:val="000000">
                <w14:lumMod w14:val="75000"/>
                <w14:lumOff w14:val="25000"/>
              </w14:srgbClr>
            </w14:solidFill>
          </w14:textFill>
        </w:rPr>
        <w:tab/>
        <w:t xml:space="preserve">Potential </w:t>
      </w:r>
      <w:r>
        <w:rPr>
          <w:rStyle w:val="1"/>
          <w:i w:val="0"/>
          <w:iCs w:val="0"/>
          <w:color w:val="auto"/>
          <w:lang w:eastAsia="zh-CN"/>
          <w14:textFill>
            <w14:solidFill>
              <w14:srgbClr w14:val="000000">
                <w14:lumMod w14:val="75000"/>
                <w14:lumOff w14:val="25000"/>
              </w14:srgbClr>
            </w14:solidFill>
          </w14:textFill>
        </w:rPr>
        <w:t>requirements</w:t>
      </w:r>
      <w:bookmarkEnd w:id="120"/>
      <w:bookmarkEnd w:id="121"/>
    </w:p>
    <w:p w14:paraId="22D398E6" w14:textId="77777777" w:rsidR="006E167F" w:rsidRDefault="00000000">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Microsoft YaHei"/>
          <w:kern w:val="2"/>
          <w:szCs w:val="18"/>
          <w:lang w:eastAsia="zh-CN" w:bidi="ar-KW"/>
        </w:rPr>
        <w:t xml:space="preserve"> the</w:t>
      </w:r>
      <w:r>
        <w:rPr>
          <w:rFonts w:eastAsia="Microsoft YaHei" w:hint="eastAsia"/>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2A9D7BFC" w14:textId="77777777" w:rsidR="006E167F" w:rsidRDefault="00000000">
      <w:pPr>
        <w:numPr>
          <w:ilvl w:val="255"/>
          <w:numId w:val="0"/>
        </w:numPr>
        <w:rPr>
          <w:lang w:eastAsia="zh-CN"/>
        </w:rPr>
      </w:pPr>
      <w:r>
        <w:rPr>
          <w:b/>
        </w:rPr>
        <w:t>REQ-SIMULATION_NDT-0</w:t>
      </w:r>
      <w:r>
        <w:rPr>
          <w:rFonts w:eastAsia="SimSun" w:hint="eastAsia"/>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76AA3082" w14:textId="77777777" w:rsidR="006E167F" w:rsidRDefault="00000000">
      <w:pPr>
        <w:numPr>
          <w:ilvl w:val="255"/>
          <w:numId w:val="0"/>
        </w:numPr>
        <w:rPr>
          <w:shd w:val="clear" w:color="auto" w:fill="FFFFFF"/>
          <w:lang w:eastAsia="zh-CN"/>
        </w:rPr>
      </w:pPr>
      <w:r>
        <w:rPr>
          <w:b/>
        </w:rPr>
        <w:t>REQ-SIMULATION_NDT-0</w:t>
      </w:r>
      <w:r>
        <w:rPr>
          <w:rFonts w:eastAsia="SimSun"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r>
        <w:rPr>
          <w:rFonts w:eastAsia="Microsoft YaHei" w:hint="eastAsia"/>
          <w:kern w:val="2"/>
          <w:szCs w:val="18"/>
          <w:lang w:eastAsia="zh-CN" w:bidi="ar-KW"/>
        </w:rPr>
        <w:t>results</w:t>
      </w:r>
      <w:r>
        <w:rPr>
          <w:rFonts w:hint="eastAsia"/>
          <w:kern w:val="2"/>
          <w:szCs w:val="18"/>
          <w:lang w:eastAsia="zh-CN" w:bidi="ar-KW"/>
        </w:rPr>
        <w:t xml:space="preserve"> </w:t>
      </w:r>
      <w:r>
        <w:rPr>
          <w:rFonts w:hint="eastAsia"/>
          <w:shd w:val="clear" w:color="auto" w:fill="FFFFFF"/>
          <w:lang w:eastAsia="zh-CN"/>
        </w:rPr>
        <w:t>for signaling storm analysis.</w:t>
      </w:r>
    </w:p>
    <w:p w14:paraId="7A13F3BE" w14:textId="77777777" w:rsidR="006E167F" w:rsidRDefault="00000000">
      <w:pPr>
        <w:pStyle w:val="Heading3"/>
        <w:rPr>
          <w:rStyle w:val="1"/>
          <w:i w:val="0"/>
          <w:color w:val="auto"/>
          <w:lang w:eastAsia="zh-CN"/>
          <w14:textFill>
            <w14:solidFill>
              <w14:srgbClr w14:val="000000">
                <w14:lumMod w14:val="75000"/>
                <w14:lumOff w14:val="25000"/>
              </w14:srgbClr>
            </w14:solidFill>
          </w14:textFill>
        </w:rPr>
      </w:pPr>
      <w:bookmarkStart w:id="122" w:name="_Toc176937983"/>
      <w:bookmarkStart w:id="123" w:name="_Toc176874269"/>
      <w:r>
        <w:rPr>
          <w:rStyle w:val="1"/>
          <w:rFonts w:hint="eastAsia"/>
          <w:i w:val="0"/>
          <w:color w:val="auto"/>
          <w:lang w:eastAsia="zh-CN"/>
          <w14:textFill>
            <w14:solidFill>
              <w14:srgbClr w14:val="000000">
                <w14:lumMod w14:val="75000"/>
                <w14:lumOff w14:val="25000"/>
              </w14:srgbClr>
            </w14:solidFill>
          </w14:textFill>
        </w:rPr>
        <w:lastRenderedPageBreak/>
        <w:t>5</w:t>
      </w:r>
      <w:r>
        <w:rPr>
          <w:rStyle w:val="1"/>
          <w:i w:val="0"/>
          <w:color w:val="auto"/>
          <w:lang w:eastAsia="zh-CN"/>
          <w14:textFill>
            <w14:solidFill>
              <w14:srgbClr w14:val="000000">
                <w14:lumMod w14:val="75000"/>
                <w14:lumOff w14:val="25000"/>
              </w14:srgbClr>
            </w14:solidFill>
          </w14:textFill>
        </w:rPr>
        <w:t>.</w:t>
      </w:r>
      <w:r>
        <w:rPr>
          <w:rStyle w:val="1"/>
          <w:rFonts w:hint="eastAsia"/>
          <w:i w:val="0"/>
          <w:color w:val="auto"/>
          <w:lang w:eastAsia="zh-CN"/>
          <w14:textFill>
            <w14:solidFill>
              <w14:srgbClr w14:val="000000">
                <w14:lumMod w14:val="75000"/>
                <w14:lumOff w14:val="25000"/>
              </w14:srgbClr>
            </w14:solidFill>
          </w14:textFill>
        </w:rPr>
        <w:t>2</w:t>
      </w:r>
      <w:r>
        <w:rPr>
          <w:rStyle w:val="1"/>
          <w:i w:val="0"/>
          <w:color w:val="auto"/>
          <w:lang w:eastAsia="zh-CN"/>
          <w14:textFill>
            <w14:solidFill>
              <w14:srgbClr w14:val="000000">
                <w14:lumMod w14:val="75000"/>
                <w14:lumOff w14:val="25000"/>
              </w14:srgbClr>
            </w14:solidFill>
          </w14:textFill>
        </w:rPr>
        <w:t>.</w:t>
      </w:r>
      <w:r>
        <w:rPr>
          <w:rStyle w:val="1"/>
          <w:rFonts w:hint="eastAsia"/>
          <w:i w:val="0"/>
          <w:color w:val="auto"/>
          <w:lang w:eastAsia="zh-CN"/>
          <w14:textFill>
            <w14:solidFill>
              <w14:srgbClr w14:val="000000">
                <w14:lumMod w14:val="75000"/>
                <w14:lumOff w14:val="25000"/>
              </w14:srgbClr>
            </w14:solidFill>
          </w14:textFill>
        </w:rPr>
        <w:t>3</w:t>
      </w:r>
      <w:r>
        <w:rPr>
          <w:rStyle w:val="1"/>
          <w:i w:val="0"/>
          <w:color w:val="auto"/>
          <w:lang w:eastAsia="zh-CN"/>
          <w14:textFill>
            <w14:solidFill>
              <w14:srgbClr w14:val="000000">
                <w14:lumMod w14:val="75000"/>
                <w14:lumOff w14:val="25000"/>
              </w14:srgbClr>
            </w14:solidFill>
          </w14:textFill>
        </w:rPr>
        <w:tab/>
        <w:t>Potential solutions</w:t>
      </w:r>
      <w:bookmarkEnd w:id="122"/>
      <w:bookmarkEnd w:id="123"/>
    </w:p>
    <w:p w14:paraId="6A7ABE6D" w14:textId="77777777" w:rsidR="006E167F" w:rsidRDefault="00000000">
      <w:pPr>
        <w:pStyle w:val="Heading4"/>
        <w:rPr>
          <w:lang w:eastAsia="zh-CN"/>
        </w:rPr>
      </w:pPr>
      <w:bookmarkStart w:id="124" w:name="_Toc176937984"/>
      <w:bookmarkStart w:id="125" w:name="_Toc176874270"/>
      <w:r>
        <w:rPr>
          <w:lang w:eastAsia="zh-CN"/>
        </w:rPr>
        <w:t>5.2.3.1</w:t>
      </w:r>
      <w:r>
        <w:rPr>
          <w:lang w:eastAsia="zh-CN"/>
        </w:rPr>
        <w:tab/>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124"/>
      <w:bookmarkEnd w:id="125"/>
    </w:p>
    <w:p w14:paraId="01E845ED" w14:textId="77777777" w:rsidR="006E167F" w:rsidRDefault="00000000">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46CF3EE8" w14:textId="77777777" w:rsidR="006E167F" w:rsidRDefault="00000000">
      <w:pPr>
        <w:pStyle w:val="TH"/>
        <w:rPr>
          <w:lang w:eastAsia="zh-CN"/>
        </w:rPr>
      </w:pPr>
      <w:r>
        <w:rPr>
          <w:lang w:eastAsia="zh-CN"/>
        </w:rPr>
        <w:object w:dxaOrig="7070" w:dyaOrig="5210" w14:anchorId="4F3A5876">
          <v:shape id="_x0000_i1028" type="#_x0000_t75" style="width:353.35pt;height:260.65pt" o:ole="">
            <v:imagedata r:id="rId18" o:title="" croptop="4403f" cropbottom="4746f" cropleft="3436f" cropright="5287f"/>
          </v:shape>
          <o:OLEObject Type="Embed" ProgID="Visio.Drawing.11" ShapeID="_x0000_i1028" DrawAspect="Content" ObjectID="_1791271239" r:id="rId19"/>
        </w:object>
      </w:r>
    </w:p>
    <w:p w14:paraId="17AD31C3" w14:textId="77777777" w:rsidR="006E167F" w:rsidRDefault="00000000">
      <w:pPr>
        <w:pStyle w:val="TF"/>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6A5ACA66" w14:textId="77777777" w:rsidR="006E167F" w:rsidRDefault="00000000">
      <w:pPr>
        <w:pStyle w:val="B1"/>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38138C9D" w14:textId="77777777" w:rsidR="006E167F" w:rsidRDefault="00000000">
      <w:pPr>
        <w:pStyle w:val="B1"/>
      </w:pPr>
      <w:r>
        <w:t>2.</w:t>
      </w:r>
      <w:r>
        <w:tab/>
        <w:t xml:space="preserve">The </w:t>
      </w:r>
      <w:r>
        <w:rPr>
          <w:rFonts w:hint="eastAsia"/>
          <w:lang w:eastAsia="zh-CN"/>
        </w:rPr>
        <w:t>NDT as the MnS provider provides a response to MnS consumer indicating the status of the request based on a feasibility check (success or failure).</w:t>
      </w:r>
    </w:p>
    <w:p w14:paraId="6106298A" w14:textId="77777777" w:rsidR="006E167F" w:rsidRDefault="00000000">
      <w:pPr>
        <w:pStyle w:val="B1"/>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4474906A" w14:textId="77777777" w:rsidR="006E167F" w:rsidRDefault="00000000">
      <w:pPr>
        <w:pStyle w:val="B1"/>
      </w:pPr>
      <w:r>
        <w:rPr>
          <w:lang w:eastAsia="zh-CN"/>
        </w:rPr>
        <w:t>4.</w:t>
      </w:r>
      <w:r>
        <w:rPr>
          <w:lang w:eastAsia="zh-CN"/>
        </w:rPr>
        <w:tab/>
      </w:r>
      <w:r>
        <w:rPr>
          <w:rFonts w:hint="eastAsia"/>
          <w:lang w:eastAsia="zh-CN"/>
        </w:rPr>
        <w:t>The NDT executes the network simulation and validation for signaling storm and generates the report.</w:t>
      </w:r>
    </w:p>
    <w:p w14:paraId="46D500F5" w14:textId="77777777" w:rsidR="006E167F" w:rsidRDefault="00000000">
      <w:pPr>
        <w:pStyle w:val="B1"/>
      </w:pPr>
      <w:bookmarkStart w:id="126" w:name="_Toc176937985"/>
      <w:bookmarkStart w:id="127" w:name="_Toc176874271"/>
      <w:r>
        <w:rPr>
          <w:lang w:eastAsia="zh-CN"/>
        </w:rPr>
        <w:t>4.</w:t>
      </w:r>
      <w:r>
        <w:rPr>
          <w:lang w:eastAsia="zh-CN"/>
        </w:rPr>
        <w:tab/>
      </w:r>
      <w:r>
        <w:rPr>
          <w:rFonts w:hint="eastAsia"/>
          <w:lang w:eastAsia="zh-CN"/>
        </w:rPr>
        <w:t>The NDT executes the network simulation and validation for signaling storm and generates the report.</w:t>
      </w:r>
    </w:p>
    <w:p w14:paraId="749297A9" w14:textId="77777777" w:rsidR="006E167F" w:rsidRDefault="00000000">
      <w:pPr>
        <w:pStyle w:val="B1"/>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36D1145F" w14:textId="77777777" w:rsidR="006E167F" w:rsidRDefault="00000000">
      <w:pPr>
        <w:pStyle w:val="B2"/>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ins w:id="128" w:author="lishitao" w:date="2024-10-15T16:45:00Z">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ins>
    </w:p>
    <w:p w14:paraId="0E076299" w14:textId="77777777" w:rsidR="006E167F" w:rsidRDefault="00000000">
      <w:pPr>
        <w:pStyle w:val="B2"/>
        <w:rPr>
          <w:i/>
        </w:rPr>
      </w:pPr>
      <w:del w:id="129" w:author="H02" w:date="2024-10-17T22:02:00Z">
        <w:r>
          <w:rPr>
            <w:rFonts w:hint="eastAsia"/>
            <w:lang w:eastAsia="zh-CN"/>
          </w:rPr>
          <w:delText>-</w:delText>
        </w:r>
        <w:r>
          <w:rPr>
            <w:rFonts w:hint="eastAsia"/>
            <w:lang w:eastAsia="zh-CN"/>
          </w:rPr>
          <w:tab/>
        </w:r>
      </w:del>
      <w:del w:id="130" w:author="lishitao" w:date="2024-10-15T16:46:00Z">
        <w:r>
          <w:rPr>
            <w:rFonts w:hint="eastAsia"/>
          </w:rPr>
          <w:delText>Validation Result</w:delText>
        </w:r>
        <w:r>
          <w:delText>:</w:delText>
        </w:r>
        <w:r>
          <w:rPr>
            <w:rFonts w:hint="eastAsia"/>
            <w:lang w:eastAsia="zh-CN"/>
          </w:rPr>
          <w:delText xml:space="preserve"> </w:delText>
        </w:r>
        <w:r>
          <w:rPr>
            <w:lang w:eastAsia="zh-CN"/>
          </w:rPr>
          <w:delText>Indicate when the issue caused by signaling storm is resolved.</w:delText>
        </w:r>
      </w:del>
      <w:r>
        <w:rPr>
          <w:lang w:eastAsia="zh-CN"/>
        </w:rPr>
        <w:t xml:space="preserve"> </w:t>
      </w:r>
      <w:del w:id="131" w:author="lishitao" w:date="2024-10-15T16:45:00Z">
        <w:r>
          <w:rPr>
            <w:lang w:eastAsia="zh-CN"/>
          </w:rPr>
          <w:delText>Together with</w:delText>
        </w:r>
        <w:r>
          <w:rPr>
            <w:rFonts w:hint="eastAsia"/>
            <w:lang w:eastAsia="zh-CN"/>
          </w:rPr>
          <w:delText xml:space="preserve"> the PM, KPIs and</w:delText>
        </w:r>
        <w:r>
          <w:rPr>
            <w:lang w:eastAsia="zh-CN"/>
          </w:rPr>
          <w:delText>/or</w:delText>
        </w:r>
        <w:r>
          <w:rPr>
            <w:rFonts w:hint="eastAsia"/>
            <w:lang w:eastAsia="zh-CN"/>
          </w:rPr>
          <w:delText xml:space="preserve"> alarms </w:delText>
        </w:r>
        <w:r>
          <w:delText>after validation</w:delText>
        </w:r>
        <w:r>
          <w:rPr>
            <w:rFonts w:hint="eastAsia"/>
            <w:lang w:eastAsia="zh-CN"/>
          </w:rPr>
          <w:delText>.</w:delText>
        </w:r>
      </w:del>
    </w:p>
    <w:p w14:paraId="4C5E3224" w14:textId="77777777" w:rsidR="006E167F" w:rsidRDefault="00000000">
      <w:pPr>
        <w:pStyle w:val="Heading4"/>
        <w:rPr>
          <w:rStyle w:val="1"/>
          <w:rFonts w:ascii="CG Times (WN)" w:hAnsi="CG Times (WN)"/>
          <w:i w:val="0"/>
          <w:iCs w:val="0"/>
          <w:color w:val="auto"/>
          <w:lang w:eastAsia="zh-CN"/>
          <w14:textFill>
            <w14:solidFill>
              <w14:srgbClr w14:val="000000">
                <w14:lumMod w14:val="75000"/>
                <w14:lumOff w14:val="25000"/>
              </w14:srgbClr>
            </w14:solidFill>
          </w14:textFill>
        </w:rPr>
      </w:pPr>
      <w:r>
        <w:rPr>
          <w:rStyle w:val="1"/>
          <w:rFonts w:ascii="CG Times (WN)" w:hAnsi="CG Times (WN)" w:hint="eastAsia"/>
          <w:i w:val="0"/>
          <w:iCs w:val="0"/>
          <w:color w:val="auto"/>
          <w:lang w:eastAsia="zh-CN"/>
          <w14:textFill>
            <w14:solidFill>
              <w14:srgbClr w14:val="000000">
                <w14:lumMod w14:val="75000"/>
                <w14:lumOff w14:val="25000"/>
              </w14:srgbClr>
            </w14:solidFill>
          </w14:textFill>
        </w:rPr>
        <w:lastRenderedPageBreak/>
        <w:t>5.</w:t>
      </w:r>
      <w:r>
        <w:rPr>
          <w:rStyle w:val="1"/>
          <w:rFonts w:ascii="CG Times (WN)" w:hAnsi="CG Times (WN)"/>
          <w:i w:val="0"/>
          <w:iCs w:val="0"/>
          <w:color w:val="auto"/>
          <w:lang w:eastAsia="zh-CN"/>
          <w14:textFill>
            <w14:solidFill>
              <w14:srgbClr w14:val="000000">
                <w14:lumMod w14:val="75000"/>
                <w14:lumOff w14:val="25000"/>
              </w14:srgbClr>
            </w14:solidFill>
          </w14:textFill>
        </w:rPr>
        <w:t>2</w:t>
      </w:r>
      <w:r>
        <w:rPr>
          <w:rStyle w:val="1"/>
          <w:rFonts w:ascii="CG Times (WN)" w:hAnsi="CG Times (WN)" w:hint="eastAsia"/>
          <w:i w:val="0"/>
          <w:iCs w:val="0"/>
          <w:color w:val="auto"/>
          <w:lang w:eastAsia="zh-CN"/>
          <w14:textFill>
            <w14:solidFill>
              <w14:srgbClr w14:val="000000">
                <w14:lumMod w14:val="75000"/>
                <w14:lumOff w14:val="25000"/>
              </w14:srgbClr>
            </w14:solidFill>
          </w14:textFill>
        </w:rPr>
        <w:t>.3.2</w:t>
      </w:r>
      <w:r>
        <w:rPr>
          <w:rStyle w:val="1"/>
          <w:rFonts w:ascii="CG Times (WN)" w:hAnsi="CG Times (WN)"/>
          <w:i w:val="0"/>
          <w:iCs w:val="0"/>
          <w:color w:val="auto"/>
          <w:lang w:eastAsia="zh-CN"/>
          <w14:textFill>
            <w14:solidFill>
              <w14:srgbClr w14:val="000000">
                <w14:lumMod w14:val="75000"/>
                <w14:lumOff w14:val="25000"/>
              </w14:srgbClr>
            </w14:solidFill>
          </w14:textFill>
        </w:rPr>
        <w:tab/>
        <w:t>S</w:t>
      </w:r>
      <w:r>
        <w:rPr>
          <w:rStyle w:val="1"/>
          <w:rFonts w:ascii="CG Times (WN)" w:hAnsi="CG Times (WN)" w:hint="eastAsia"/>
          <w:i w:val="0"/>
          <w:iCs w:val="0"/>
          <w:color w:val="auto"/>
          <w:lang w:eastAsia="zh-CN"/>
          <w14:textFill>
            <w14:solidFill>
              <w14:srgbClr w14:val="000000">
                <w14:lumMod w14:val="75000"/>
                <w14:lumOff w14:val="25000"/>
              </w14:srgbClr>
            </w14:solidFill>
          </w14:textFill>
        </w:rPr>
        <w:t>olution 2</w:t>
      </w:r>
      <w:r>
        <w:rPr>
          <w:rStyle w:val="1"/>
          <w:rFonts w:ascii="CG Times (WN)" w:hAnsi="CG Times (WN)"/>
          <w:i w:val="0"/>
          <w:iCs w:val="0"/>
          <w:color w:val="auto"/>
          <w:lang w:eastAsia="zh-CN"/>
          <w14:textFill>
            <w14:solidFill>
              <w14:srgbClr w14:val="000000">
                <w14:lumMod w14:val="75000"/>
                <w14:lumOff w14:val="25000"/>
              </w14:srgbClr>
            </w14:solidFill>
          </w14:textFill>
        </w:rPr>
        <w:t>: NDT for replicating signaling storm scenario</w:t>
      </w:r>
      <w:bookmarkEnd w:id="126"/>
      <w:bookmarkEnd w:id="127"/>
    </w:p>
    <w:p w14:paraId="54B66F83" w14:textId="77777777" w:rsidR="006E167F" w:rsidRDefault="00000000">
      <w:pPr>
        <w:keepNext/>
        <w:keepLines/>
        <w:rPr>
          <w:lang w:eastAsia="zh-CN"/>
        </w:rPr>
      </w:pPr>
      <w:r>
        <w:rPr>
          <w:lang w:eastAsia="zh-CN"/>
        </w:rPr>
        <w:t>This solution aims to resolve REQ-SIMULATION_NDT-02 and 03 of issue#2, a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75E0C5A9" w14:textId="77777777" w:rsidR="006E167F" w:rsidRDefault="00000000">
      <w:pPr>
        <w:pStyle w:val="TH"/>
        <w:rPr>
          <w:lang w:eastAsia="zh-CN"/>
        </w:rPr>
      </w:pPr>
      <w:r>
        <w:rPr>
          <w:lang w:eastAsia="zh-CN"/>
        </w:rPr>
        <w:object w:dxaOrig="8150" w:dyaOrig="3640" w14:anchorId="0C608B59">
          <v:shape id="_x0000_i1029" type="#_x0000_t75" style="width:407.35pt;height:182pt" o:ole="">
            <v:imagedata r:id="rId20" o:title="" croptop="6388f" cropbottom="6388f" cropleft="3331f" cropright="3331f"/>
          </v:shape>
          <o:OLEObject Type="Embed" ProgID="Visio.Drawing.11" ShapeID="_x0000_i1029" DrawAspect="Content" ObjectID="_1791271240" r:id="rId21"/>
        </w:object>
      </w:r>
    </w:p>
    <w:p w14:paraId="4B0BD2C3" w14:textId="77777777" w:rsidR="006E167F" w:rsidRDefault="00000000">
      <w:pPr>
        <w:pStyle w:val="TF"/>
        <w:rPr>
          <w:lang w:eastAsia="zh-CN"/>
        </w:rPr>
      </w:pPr>
      <w:r>
        <w:t>Figure 5.2.3.</w:t>
      </w:r>
      <w:r>
        <w:rPr>
          <w:rFonts w:eastAsia="SimSun" w:hint="eastAsia"/>
          <w:lang w:eastAsia="zh-CN"/>
        </w:rPr>
        <w:t>2</w:t>
      </w:r>
      <w:r>
        <w:t>-1: P</w:t>
      </w:r>
      <w:r>
        <w:rPr>
          <w:rFonts w:hint="eastAsia"/>
          <w:lang w:eastAsia="zh-CN"/>
        </w:rPr>
        <w:t>ro</w:t>
      </w:r>
      <w:r>
        <w:t>cedure of NDT for sinaling storm analysis</w:t>
      </w:r>
    </w:p>
    <w:p w14:paraId="1FA1721C" w14:textId="77777777" w:rsidR="006E167F" w:rsidRDefault="00000000">
      <w:pPr>
        <w:pStyle w:val="B1"/>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modeling requirements. The modeling requirements are used to specify the scope of the network to be modelled and the to be modelled network scenario, which may include,</w:t>
      </w:r>
    </w:p>
    <w:p w14:paraId="0FA36BE6" w14:textId="77777777" w:rsidR="006E167F" w:rsidRDefault="00000000">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0B6F1439" w14:textId="77777777" w:rsidR="006E167F" w:rsidRDefault="00000000">
      <w:pPr>
        <w:pStyle w:val="B2"/>
        <w:rPr>
          <w:lang w:eastAsia="zh-CN"/>
        </w:rPr>
      </w:pPr>
      <w:r>
        <w:rPr>
          <w:lang w:eastAsia="zh-CN"/>
        </w:rPr>
        <w:t>-</w:t>
      </w:r>
      <w:r>
        <w:rPr>
          <w:lang w:eastAsia="zh-CN"/>
        </w:rPr>
        <w:tab/>
        <w:t>Modeling scenario: the network scenario required to be modelled, e.g. the number of PDU session received by AMF increases to 10 times.</w:t>
      </w:r>
    </w:p>
    <w:p w14:paraId="3F6794FD" w14:textId="77777777" w:rsidR="006E167F" w:rsidRDefault="00000000">
      <w:pPr>
        <w:pStyle w:val="B2"/>
        <w:rPr>
          <w:lang w:eastAsia="zh-CN"/>
        </w:rPr>
      </w:pPr>
      <w:r>
        <w:rPr>
          <w:lang w:eastAsia="zh-CN"/>
        </w:rPr>
        <w:t>-</w:t>
      </w:r>
      <w:r>
        <w:rPr>
          <w:lang w:eastAsia="zh-CN"/>
        </w:rPr>
        <w:tab/>
        <w:t>Modeling data: the selected data to be modelled by NDT, e.g. 5GC related PM data as defined in 3GPP TS 28.552 [7] and 3GPP TS 28.554 [8], CM data as defined in 3GPP TS 28.541 [6] and 3GPP TS 28.622 [10], etc.</w:t>
      </w:r>
    </w:p>
    <w:p w14:paraId="03CB964A" w14:textId="77777777" w:rsidR="006E167F" w:rsidRDefault="00000000">
      <w:pPr>
        <w:pStyle w:val="B1"/>
        <w:rPr>
          <w:lang w:eastAsia="zh-CN"/>
        </w:rPr>
      </w:pPr>
      <w:r>
        <w:rPr>
          <w:lang w:eastAsia="zh-CN"/>
        </w:rPr>
        <w:t>2.</w:t>
      </w:r>
      <w:r>
        <w:rPr>
          <w:lang w:eastAsia="zh-CN"/>
        </w:rPr>
        <w:tab/>
        <w:t>Based on the modeling requirements given in step 1, the MnS producer collects the data from the network and creates a NDT instance.</w:t>
      </w:r>
    </w:p>
    <w:p w14:paraId="34514955" w14:textId="77777777" w:rsidR="006E167F" w:rsidRDefault="00000000">
      <w:pPr>
        <w:pStyle w:val="B1"/>
        <w:rPr>
          <w:lang w:eastAsia="zh-CN"/>
        </w:rPr>
      </w:pPr>
      <w:r>
        <w:rPr>
          <w:lang w:eastAsia="zh-CN"/>
        </w:rPr>
        <w:t>3.</w:t>
      </w:r>
      <w:r>
        <w:rPr>
          <w:lang w:eastAsia="zh-CN"/>
        </w:rPr>
        <w:tab/>
        <w:t>MnS producer notifies MnS consumer that the NDT instance is created.</w:t>
      </w:r>
    </w:p>
    <w:p w14:paraId="2D77216A" w14:textId="77777777" w:rsidR="006E167F" w:rsidRDefault="00000000">
      <w:pPr>
        <w:pStyle w:val="B1"/>
        <w:rPr>
          <w:lang w:eastAsia="zh-CN"/>
        </w:rPr>
      </w:pPr>
      <w:r>
        <w:rPr>
          <w:lang w:eastAsia="zh-CN"/>
        </w:rPr>
        <w:t>4.</w:t>
      </w:r>
      <w:r>
        <w:rPr>
          <w:lang w:eastAsia="zh-CN"/>
        </w:rPr>
        <w:tab/>
        <w:t>MnS consumer requests NDT to output the impact on the network (e.g. whether a signalling storm occurs). The request parameters may include:</w:t>
      </w:r>
    </w:p>
    <w:p w14:paraId="4E49A9B0" w14:textId="77777777" w:rsidR="006E167F" w:rsidRDefault="00000000">
      <w:pPr>
        <w:pStyle w:val="B2"/>
        <w:rPr>
          <w:lang w:eastAsia="zh-CN"/>
        </w:rPr>
      </w:pPr>
      <w:r>
        <w:rPr>
          <w:lang w:eastAsia="zh-CN"/>
        </w:rPr>
        <w:t>-</w:t>
      </w:r>
      <w:r>
        <w:rPr>
          <w:lang w:eastAsia="zh-CN"/>
        </w:rPr>
        <w:tab/>
        <w:t>Identified event: in this use case, a signalling storm is identified possibly be occurred in the future.</w:t>
      </w:r>
    </w:p>
    <w:p w14:paraId="7AFF9808" w14:textId="77777777" w:rsidR="006E167F" w:rsidRDefault="00000000">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3A78559B" w14:textId="77777777" w:rsidR="006E167F" w:rsidRDefault="00000000">
      <w:pPr>
        <w:pStyle w:val="B1"/>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3578E7F6" w14:textId="77777777" w:rsidR="006E167F" w:rsidRDefault="00000000">
      <w:pPr>
        <w:pStyle w:val="B1"/>
        <w:rPr>
          <w:lang w:eastAsia="zh-CN"/>
        </w:rPr>
      </w:pPr>
      <w:r>
        <w:rPr>
          <w:lang w:eastAsia="zh-CN"/>
        </w:rPr>
        <w:t>6.</w:t>
      </w:r>
      <w:r>
        <w:rPr>
          <w:lang w:eastAsia="zh-CN"/>
        </w:rPr>
        <w:tab/>
        <w:t>MnS producer reports the result to MnS consumer. The report content may include the result of the evaluation and impact which is a key-value list where the keys contain the impact detectors specified in step 4. Alarms are reported if any raised.</w:t>
      </w:r>
    </w:p>
    <w:p w14:paraId="7A679B3C" w14:textId="77777777" w:rsidR="006E167F" w:rsidRDefault="00000000">
      <w:pPr>
        <w:pStyle w:val="Heading4"/>
        <w:rPr>
          <w:rStyle w:val="SubtleEmphasis1"/>
          <w:rFonts w:ascii="CG Times (WN)" w:eastAsia="SimSun" w:hAnsi="CG Times (WN)"/>
          <w:i w:val="0"/>
          <w:iCs w:val="0"/>
          <w:color w:val="auto"/>
          <w:lang w:eastAsia="zh-CN"/>
          <w14:textFill>
            <w14:solidFill>
              <w14:srgbClr w14:val="000000">
                <w14:lumMod w14:val="75000"/>
                <w14:lumOff w14:val="25000"/>
              </w14:srgbClr>
            </w14:solidFill>
          </w14:textFill>
        </w:rPr>
      </w:pPr>
      <w:bookmarkStart w:id="132" w:name="_Toc176874272"/>
      <w:bookmarkStart w:id="133" w:name="_Toc176937986"/>
      <w:r>
        <w:rPr>
          <w:rStyle w:val="SubtleEmphasis1"/>
          <w:rFonts w:ascii="CG Times (WN)" w:eastAsia="SimSun" w:hAnsi="CG Times (WN)" w:hint="eastAsia"/>
          <w:i w:val="0"/>
          <w:iCs w:val="0"/>
          <w:color w:val="auto"/>
          <w:lang w:eastAsia="zh-CN"/>
          <w14:textFill>
            <w14:solidFill>
              <w14:srgbClr w14:val="000000">
                <w14:lumMod w14:val="75000"/>
                <w14:lumOff w14:val="25000"/>
              </w14:srgbClr>
            </w14:solidFill>
          </w14:textFill>
        </w:rPr>
        <w:t>5.2.3.3</w:t>
      </w:r>
      <w:r>
        <w:rPr>
          <w:rStyle w:val="SubtleEmphasis1"/>
          <w:rFonts w:ascii="CG Times (WN)" w:eastAsia="SimSu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iCs w:val="0"/>
          <w:color w:val="auto"/>
          <w:lang w:eastAsia="zh-CN"/>
          <w14:textFill>
            <w14:solidFill>
              <w14:srgbClr w14:val="000000">
                <w14:lumMod w14:val="75000"/>
                <w14:lumOff w14:val="25000"/>
              </w14:srgbClr>
            </w14:solidFill>
          </w14:textFill>
        </w:rPr>
        <w:t>olution 3</w:t>
      </w:r>
      <w:bookmarkEnd w:id="132"/>
      <w:bookmarkEnd w:id="133"/>
    </w:p>
    <w:p w14:paraId="73BB48F3" w14:textId="77777777" w:rsidR="006E167F"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72EA91BA" w14:textId="77777777" w:rsidR="006E167F" w:rsidRDefault="00000000">
      <w:pPr>
        <w:rPr>
          <w:lang w:eastAsia="zh-CN"/>
        </w:rPr>
      </w:pPr>
      <w:r>
        <w:rPr>
          <w:lang w:eastAsia="zh-CN"/>
        </w:rPr>
        <w:lastRenderedPageBreak/>
        <w:t>The consumer can configure on to the NDT instance the network scenario to be modelled. The scenario can include the scope to be considered for evaluating a signaling storm:</w:t>
      </w:r>
    </w:p>
    <w:p w14:paraId="2BE58BBA" w14:textId="77777777" w:rsidR="006E167F"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202E1B7D" w14:textId="77777777" w:rsidR="006E167F" w:rsidRDefault="00000000">
      <w:pPr>
        <w:rPr>
          <w:lang w:eastAsia="zh-CN"/>
        </w:rPr>
      </w:pPr>
      <w:r>
        <w:rPr>
          <w:lang w:eastAsia="zh-CN"/>
        </w:rPr>
        <w:t>The consumer can configure the parameters of the NDT instance, including the configurations indicating a signaling storm:</w:t>
      </w:r>
    </w:p>
    <w:p w14:paraId="23E157BD" w14:textId="77777777" w:rsidR="006E167F" w:rsidRDefault="00000000">
      <w:pPr>
        <w:pStyle w:val="B1"/>
        <w:rPr>
          <w:lang w:eastAsia="zh-CN"/>
        </w:rPr>
      </w:pPr>
      <w:r>
        <w:rPr>
          <w:lang w:eastAsia="zh-CN"/>
        </w:rPr>
        <w:t>-</w:t>
      </w:r>
      <w:r>
        <w:rPr>
          <w:lang w:eastAsia="zh-CN"/>
        </w:rPr>
        <w:tab/>
        <w:t>Introduce a data type and an attribute on the NDT configuration plan. The datatype which may be called nDTConfigurationPlan indicates the parameter values to be applied by the NDT instance.</w:t>
      </w:r>
    </w:p>
    <w:p w14:paraId="16EFB286" w14:textId="77777777" w:rsidR="006E167F" w:rsidRDefault="00000000">
      <w:pPr>
        <w:pStyle w:val="NO"/>
        <w:rPr>
          <w:lang w:eastAsia="zh-CN"/>
        </w:rPr>
      </w:pPr>
      <w:r>
        <w:rPr>
          <w:lang w:eastAsia="zh-CN"/>
        </w:rPr>
        <w:t>NOTE 1:</w:t>
      </w:r>
      <w:r>
        <w:rPr>
          <w:lang w:eastAsia="zh-CN"/>
        </w:rPr>
        <w:tab/>
        <w:t xml:space="preserve">The specific characteristics of </w:t>
      </w:r>
      <w:r>
        <w:t>Signaling storm analysis</w:t>
      </w:r>
      <w:r>
        <w:rPr>
          <w:lang w:eastAsia="zh-CN"/>
        </w:rPr>
        <w:t xml:space="preserve"> can be added as an attribute of the nDTSimulationScope and nDTConfigurationPlan.</w:t>
      </w:r>
    </w:p>
    <w:p w14:paraId="04A06F63" w14:textId="77777777" w:rsidR="006E167F" w:rsidRDefault="00000000">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19DDDEFE" w14:textId="77777777" w:rsidR="006E167F" w:rsidRDefault="00000000">
      <w:pPr>
        <w:pStyle w:val="B1"/>
        <w:rPr>
          <w:lang w:eastAsia="zh-CN"/>
        </w:rPr>
      </w:pPr>
      <w:r>
        <w:rPr>
          <w:lang w:eastAsia="zh-CN"/>
        </w:rPr>
        <w:t>-</w:t>
      </w:r>
      <w:r>
        <w:rPr>
          <w:lang w:eastAsia="zh-CN"/>
        </w:rPr>
        <w:tab/>
        <w:t>Introduce a data type and an attribute on the NDT to represent the output of the NDT instance. This may be called nDTOutput and will contain attributes similar to those of existing network objects like cells</w:t>
      </w:r>
    </w:p>
    <w:p w14:paraId="6FC06853" w14:textId="77777777" w:rsidR="006E167F" w:rsidRDefault="00000000">
      <w:pPr>
        <w:pStyle w:val="NO"/>
        <w:rPr>
          <w:lang w:eastAsia="zh-CN"/>
        </w:rPr>
      </w:pPr>
      <w:r>
        <w:rPr>
          <w:lang w:eastAsia="zh-CN"/>
        </w:rPr>
        <w:t>NOTE 2:</w:t>
      </w:r>
      <w:r>
        <w:rPr>
          <w:lang w:eastAsia="zh-CN"/>
        </w:rPr>
        <w:tab/>
        <w:t xml:space="preserve">The specific characteristics of reports for </w:t>
      </w:r>
      <w:r>
        <w:t>Signaling storm analysis</w:t>
      </w:r>
      <w:r>
        <w:rPr>
          <w:lang w:eastAsia="zh-CN"/>
        </w:rPr>
        <w:t xml:space="preserve"> can be added as an attribute of the nDTOutput.</w:t>
      </w:r>
    </w:p>
    <w:p w14:paraId="436F1EE1" w14:textId="77777777" w:rsidR="006E167F" w:rsidRDefault="006E167F">
      <w:pPr>
        <w:rPr>
          <w:ins w:id="134" w:author="lishitao" w:date="2024-09-03T16:31:00Z"/>
          <w:lang w:val="en-US" w:eastAsia="zh-CN"/>
        </w:rPr>
      </w:pPr>
    </w:p>
    <w:p w14:paraId="190078C7" w14:textId="77777777" w:rsidR="006E167F" w:rsidRDefault="00000000">
      <w:pPr>
        <w:pStyle w:val="Heading3"/>
        <w:rPr>
          <w:ins w:id="135" w:author="lishitao" w:date="2024-09-03T16:32:00Z"/>
          <w:lang w:eastAsia="zh-CN"/>
        </w:rPr>
      </w:pPr>
      <w:ins w:id="136" w:author="lishitao" w:date="2024-09-03T16:32:00Z">
        <w:r>
          <w:rPr>
            <w:rStyle w:val="1"/>
            <w:rFonts w:hint="eastAsia"/>
            <w:i w:val="0"/>
            <w:iCs w:val="0"/>
            <w:color w:val="000000"/>
            <w14:textFill>
              <w14:solidFill>
                <w14:srgbClr w14:val="000000">
                  <w14:lumMod w14:val="75000"/>
                  <w14:lumOff w14:val="25000"/>
                </w14:srgbClr>
              </w14:solidFill>
            </w14:textFill>
          </w:rPr>
          <w:t>5.</w:t>
        </w:r>
        <w:r>
          <w:rPr>
            <w:rStyle w:val="1"/>
            <w:i w:val="0"/>
            <w:iCs w:val="0"/>
            <w:color w:val="000000"/>
            <w14:textFill>
              <w14:solidFill>
                <w14:srgbClr w14:val="000000">
                  <w14:lumMod w14:val="75000"/>
                  <w14:lumOff w14:val="25000"/>
                </w14:srgbClr>
              </w14:solidFill>
            </w14:textFill>
          </w:rPr>
          <w:t>2</w:t>
        </w:r>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rFonts w:hint="eastAsia"/>
            <w:i w:val="0"/>
            <w:iCs w:val="0"/>
            <w:color w:val="000000"/>
            <w14:textFill>
              <w14:solidFill>
                <w14:srgbClr w14:val="000000">
                  <w14:lumMod w14:val="75000"/>
                  <w14:lumOff w14:val="25000"/>
                </w14:srgbClr>
              </w14:solidFill>
            </w14:textFill>
          </w:rPr>
          <w:t xml:space="preserve"> </w:t>
        </w:r>
        <w:r>
          <w:rPr>
            <w:rStyle w:val="1"/>
            <w:i w:val="0"/>
            <w:iCs w:val="0"/>
            <w:color w:val="000000"/>
            <w14:textFill>
              <w14:solidFill>
                <w14:srgbClr w14:val="000000">
                  <w14:lumMod w14:val="75000"/>
                  <w14:lumOff w14:val="25000"/>
                </w14:srgbClr>
              </w14:solidFill>
            </w14:textFill>
          </w:rPr>
          <w:t>Evaluation of potential solutions</w:t>
        </w:r>
      </w:ins>
    </w:p>
    <w:p w14:paraId="4226385E" w14:textId="77777777" w:rsidR="006E167F" w:rsidRDefault="00000000">
      <w:pPr>
        <w:rPr>
          <w:ins w:id="137" w:author="rev1" w:date="2024-10-15T20:49:00Z"/>
          <w:lang w:eastAsia="zh-CN"/>
        </w:rPr>
      </w:pPr>
      <w:ins w:id="138" w:author="rev1" w:date="2024-10-15T20:47:00Z">
        <w:r>
          <w:rPr>
            <w:lang w:val="en-US" w:eastAsia="zh-CN"/>
          </w:rPr>
          <w:t xml:space="preserve">The solution 1 provides the NRM </w:t>
        </w:r>
      </w:ins>
      <w:ins w:id="139" w:author="rev1" w:date="2024-10-15T20:48:00Z">
        <w:r>
          <w:rPr>
            <w:lang w:val="en-US" w:eastAsia="zh-CN"/>
          </w:rPr>
          <w:t xml:space="preserve">extension and procedure needed for NDT to </w:t>
        </w:r>
      </w:ins>
      <w:ins w:id="140" w:author="rev1" w:date="2024-10-15T20:49:00Z">
        <w:r>
          <w:rPr>
            <w:lang w:val="en-US" w:eastAsia="zh-CN"/>
          </w:rPr>
          <w:t xml:space="preserve">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ins>
    </w:p>
    <w:p w14:paraId="4F4D5254" w14:textId="77777777" w:rsidR="006E167F" w:rsidRDefault="00000000">
      <w:pPr>
        <w:rPr>
          <w:ins w:id="141" w:author="rev1" w:date="2024-10-15T20:50:00Z"/>
          <w:lang w:eastAsia="zh-CN"/>
        </w:rPr>
      </w:pPr>
      <w:ins w:id="142" w:author="rev1" w:date="2024-10-15T20:49:00Z">
        <w:r>
          <w:rPr>
            <w:lang w:val="en-US" w:eastAsia="zh-CN"/>
          </w:rPr>
          <w:t xml:space="preserve">The solution </w:t>
        </w:r>
      </w:ins>
      <w:ins w:id="143" w:author="rev1" w:date="2024-10-15T20:50:00Z">
        <w:r>
          <w:rPr>
            <w:lang w:val="en-US" w:eastAsia="zh-CN"/>
          </w:rPr>
          <w:t>2</w:t>
        </w:r>
      </w:ins>
      <w:ins w:id="144" w:author="rev1" w:date="2024-10-15T20:49:00Z">
        <w:r>
          <w:rPr>
            <w:lang w:val="en-US" w:eastAsia="zh-CN"/>
          </w:rPr>
          <w:t xml:space="preserve"> provides the NRM extension and procedure needed for NDT to do </w:t>
        </w:r>
      </w:ins>
      <w:ins w:id="145" w:author="rev1" w:date="2024-10-15T20:50:00Z">
        <w:r>
          <w:rPr>
            <w:lang w:eastAsia="zh-CN"/>
          </w:rPr>
          <w:t>signaling storm scenario replicating.</w:t>
        </w:r>
      </w:ins>
    </w:p>
    <w:p w14:paraId="645C34BC" w14:textId="77777777" w:rsidR="006E167F" w:rsidRDefault="00000000">
      <w:pPr>
        <w:rPr>
          <w:ins w:id="146" w:author="rev1" w:date="2024-10-15T20:43:00Z"/>
          <w:lang w:val="en-US" w:eastAsia="zh-CN"/>
        </w:rPr>
      </w:pPr>
      <w:ins w:id="147" w:author="rev1" w:date="2024-10-15T20:43:00Z">
        <w:r>
          <w:rPr>
            <w:lang w:val="en-US" w:eastAsia="zh-CN"/>
          </w:rPr>
          <w:t>The solution 3 provides the NRM extension needed for the NDT to provide modelling of network behavior that supports sinaling storm analysis</w:t>
        </w:r>
        <w:r>
          <w:rPr>
            <w:rFonts w:hint="eastAsia"/>
            <w:lang w:val="en-US" w:eastAsia="zh-CN"/>
          </w:rPr>
          <w:t>.</w:t>
        </w:r>
        <w:r>
          <w:rPr>
            <w:lang w:val="en-US" w:eastAsia="zh-CN"/>
          </w:rPr>
          <w:t xml:space="preserve"> </w:t>
        </w:r>
      </w:ins>
    </w:p>
    <w:p w14:paraId="405FF06E" w14:textId="77777777" w:rsidR="006E167F" w:rsidRDefault="00000000">
      <w:pPr>
        <w:rPr>
          <w:ins w:id="148" w:author="lishitao" w:date="2024-09-03T16:32:00Z"/>
          <w:lang w:eastAsia="zh-CN"/>
        </w:rPr>
      </w:pPr>
      <w:ins w:id="149" w:author="lishitao" w:date="2024-09-03T16:32:00Z">
        <w:r>
          <w:rPr>
            <w:rFonts w:hint="eastAsia"/>
            <w:lang w:val="en-US" w:eastAsia="zh-CN"/>
          </w:rPr>
          <w:t>T</w:t>
        </w:r>
        <w:r>
          <w:rPr>
            <w:lang w:val="en-US" w:eastAsia="zh-CN"/>
          </w:rPr>
          <w:t>he</w:t>
        </w:r>
      </w:ins>
      <w:ins w:id="150" w:author="rev1" w:date="2024-10-15T20:52:00Z">
        <w:r>
          <w:rPr>
            <w:lang w:val="en-US" w:eastAsia="zh-CN"/>
          </w:rPr>
          <w:t>re are</w:t>
        </w:r>
      </w:ins>
      <w:ins w:id="151" w:author="lishitao" w:date="2024-09-03T16:32:00Z">
        <w:r>
          <w:rPr>
            <w:lang w:val="en-US" w:eastAsia="zh-CN"/>
          </w:rPr>
          <w:t xml:space="preserve"> common part of </w:t>
        </w:r>
      </w:ins>
      <w:ins w:id="152" w:author="rev1" w:date="2024-10-15T20:52:00Z">
        <w:r>
          <w:rPr>
            <w:lang w:val="en-US" w:eastAsia="zh-CN"/>
          </w:rPr>
          <w:t xml:space="preserve">NRM extension proposed in </w:t>
        </w:r>
      </w:ins>
      <w:ins w:id="153" w:author="lishitao" w:date="2024-09-03T16:32:00Z">
        <w:r>
          <w:rPr>
            <w:lang w:val="en-US" w:eastAsia="zh-CN"/>
          </w:rPr>
          <w:t>solution 1, solution 2 and solution 3:</w:t>
        </w:r>
      </w:ins>
    </w:p>
    <w:p w14:paraId="3B978786" w14:textId="77777777" w:rsidR="006E167F" w:rsidRDefault="00000000">
      <w:pPr>
        <w:ind w:firstLine="284"/>
        <w:rPr>
          <w:ins w:id="154" w:author="lishitao" w:date="2024-09-03T16:39:00Z"/>
          <w:lang w:eastAsia="zh-CN"/>
        </w:rPr>
      </w:pPr>
      <w:ins w:id="155" w:author="lishitao" w:date="2024-09-03T16:39:00Z">
        <w:r>
          <w:rPr>
            <w:lang w:val="en-US" w:eastAsia="zh-CN"/>
          </w:rPr>
          <w:t xml:space="preserve">1. nDTSimulationScope in solution 3, which represents the scope to be modelled or simulated by the NDT instance, is similar with </w:t>
        </w:r>
      </w:ins>
      <w:ins w:id="156" w:author="lishitao" w:date="2024-09-03T16:43:00Z">
        <w:r>
          <w:rPr>
            <w:rFonts w:hint="eastAsia"/>
            <w:lang w:val="en-US" w:eastAsia="zh-CN"/>
          </w:rPr>
          <w:t xml:space="preserve">simulated </w:t>
        </w:r>
        <w:r>
          <w:rPr>
            <w:rFonts w:cs="Arial"/>
            <w:szCs w:val="22"/>
          </w:rPr>
          <w:t xml:space="preserve">network </w:t>
        </w:r>
        <w:r>
          <w:rPr>
            <w:rFonts w:hint="eastAsia"/>
            <w:lang w:val="en-US" w:eastAsia="zh-CN"/>
          </w:rPr>
          <w:t>objects</w:t>
        </w:r>
      </w:ins>
      <w:ins w:id="157" w:author="lishitao" w:date="2024-09-03T16:39:00Z">
        <w:r>
          <w:rPr>
            <w:lang w:eastAsia="zh-CN"/>
          </w:rPr>
          <w:t xml:space="preserve"> given in solution 1</w:t>
        </w:r>
      </w:ins>
      <w:ins w:id="158" w:author="lishitao" w:date="2024-09-03T16:43:00Z">
        <w:r>
          <w:rPr>
            <w:lang w:eastAsia="zh-CN"/>
          </w:rPr>
          <w:t xml:space="preserve"> and NDT scope given in solution 2</w:t>
        </w:r>
      </w:ins>
      <w:ins w:id="159" w:author="lishitao" w:date="2024-09-03T16:39:00Z">
        <w:r>
          <w:rPr>
            <w:lang w:eastAsia="zh-CN"/>
          </w:rPr>
          <w:t>.</w:t>
        </w:r>
      </w:ins>
    </w:p>
    <w:p w14:paraId="3F36F82C" w14:textId="77777777" w:rsidR="006E167F" w:rsidRDefault="00000000">
      <w:pPr>
        <w:ind w:firstLine="284"/>
        <w:rPr>
          <w:ins w:id="160" w:author="lishitao" w:date="2024-09-03T16:39:00Z"/>
          <w:lang w:val="en-US" w:eastAsia="zh-CN"/>
        </w:rPr>
      </w:pPr>
      <w:ins w:id="161" w:author="lishitao" w:date="2024-09-03T16:39:00Z">
        <w:r>
          <w:rPr>
            <w:lang w:val="en-US" w:eastAsia="zh-CN"/>
          </w:rPr>
          <w:t xml:space="preserve">2. nDTConfigurationPlan in solution </w:t>
        </w:r>
      </w:ins>
      <w:ins w:id="162" w:author="lishitao" w:date="2024-09-03T16:45:00Z">
        <w:r>
          <w:rPr>
            <w:lang w:val="en-US" w:eastAsia="zh-CN"/>
          </w:rPr>
          <w:t>3</w:t>
        </w:r>
      </w:ins>
      <w:ins w:id="163" w:author="lishitao" w:date="2024-09-03T16:39:00Z">
        <w:r>
          <w:rPr>
            <w:lang w:val="en-US" w:eastAsia="zh-CN"/>
          </w:rPr>
          <w:t xml:space="preserve">, which indicates the configurations to be verified by NDT, can be specialized by </w:t>
        </w:r>
      </w:ins>
      <w:ins w:id="164" w:author="lishitao" w:date="2024-09-03T16:44:00Z">
        <w:r>
          <w:rPr>
            <w:rFonts w:hint="eastAsia"/>
            <w:lang w:val="en-US" w:eastAsia="zh-CN"/>
          </w:rPr>
          <w:t xml:space="preserve">network </w:t>
        </w:r>
        <w:r>
          <w:rPr>
            <w:rFonts w:hint="eastAsia"/>
            <w:kern w:val="2"/>
            <w:szCs w:val="18"/>
            <w:lang w:eastAsia="zh-CN" w:bidi="ar-KW"/>
          </w:rPr>
          <w:t>optimization actions</w:t>
        </w:r>
        <w:r>
          <w:rPr>
            <w:kern w:val="2"/>
            <w:szCs w:val="18"/>
            <w:lang w:eastAsia="zh-CN" w:bidi="ar-KW"/>
          </w:rPr>
          <w:t xml:space="preserve"> to resolve the issue caused by signaling storm</w:t>
        </w:r>
      </w:ins>
      <w:ins w:id="165" w:author="lishitao" w:date="2024-09-03T16:39:00Z">
        <w:r>
          <w:rPr>
            <w:lang w:val="en-US" w:eastAsia="zh-CN"/>
          </w:rPr>
          <w:t xml:space="preserve"> given in solution 1</w:t>
        </w:r>
      </w:ins>
      <w:ins w:id="166" w:author="lishitao" w:date="2024-09-03T16:44:00Z">
        <w:r>
          <w:rPr>
            <w:lang w:val="en-US" w:eastAsia="zh-CN"/>
          </w:rPr>
          <w:t xml:space="preserve"> and </w:t>
        </w:r>
      </w:ins>
      <w:ins w:id="167" w:author="lishitao" w:date="2024-09-03T16:45:00Z">
        <w:r>
          <w:rPr>
            <w:lang w:eastAsia="zh-CN"/>
          </w:rPr>
          <w:t>Modeling scenario given in solution 2</w:t>
        </w:r>
      </w:ins>
      <w:ins w:id="168" w:author="lishitao" w:date="2024-09-03T16:39:00Z">
        <w:r>
          <w:rPr>
            <w:lang w:val="en-US" w:eastAsia="zh-CN"/>
          </w:rPr>
          <w:t>.</w:t>
        </w:r>
      </w:ins>
    </w:p>
    <w:p w14:paraId="3ADB7751" w14:textId="77777777" w:rsidR="006E167F" w:rsidRDefault="00000000">
      <w:pPr>
        <w:ind w:firstLine="284"/>
        <w:rPr>
          <w:ins w:id="169" w:author="lishitao" w:date="2024-09-03T16:53:00Z"/>
          <w:del w:id="170" w:author="H02" w:date="2024-10-17T20:37:00Z"/>
          <w:lang w:val="en-US" w:eastAsia="zh-CN"/>
        </w:rPr>
      </w:pPr>
      <w:ins w:id="171" w:author="lishitao" w:date="2024-09-03T16:39:00Z">
        <w:r>
          <w:rPr>
            <w:lang w:val="en-US" w:eastAsia="zh-CN"/>
          </w:rPr>
          <w:t xml:space="preserve">3. nDTOutput in solution </w:t>
        </w:r>
      </w:ins>
      <w:ins w:id="172" w:author="lishitao" w:date="2024-09-03T16:46:00Z">
        <w:r>
          <w:rPr>
            <w:lang w:val="en-US" w:eastAsia="zh-CN"/>
          </w:rPr>
          <w:t>3</w:t>
        </w:r>
      </w:ins>
      <w:ins w:id="173" w:author="lishitao" w:date="2024-09-03T16:39:00Z">
        <w:r>
          <w:rPr>
            <w:lang w:val="en-US" w:eastAsia="zh-CN"/>
          </w:rPr>
          <w:t>, which represents the output of the verification service, is similar with report given in solution 1</w:t>
        </w:r>
      </w:ins>
      <w:ins w:id="174" w:author="lishitao" w:date="2024-09-03T16:47:00Z">
        <w:r>
          <w:rPr>
            <w:lang w:val="en-US" w:eastAsia="zh-CN"/>
          </w:rPr>
          <w:t xml:space="preserve"> and solution 2</w:t>
        </w:r>
      </w:ins>
      <w:ins w:id="175" w:author="lishitao" w:date="2024-09-03T16:39:00Z">
        <w:r>
          <w:rPr>
            <w:lang w:val="en-US" w:eastAsia="zh-CN"/>
          </w:rPr>
          <w:t>.</w:t>
        </w:r>
      </w:ins>
    </w:p>
    <w:p w14:paraId="107D3545" w14:textId="77777777" w:rsidR="006E167F" w:rsidRDefault="00000000">
      <w:pPr>
        <w:rPr>
          <w:ins w:id="176" w:author="lishitao" w:date="2024-09-03T16:53:00Z"/>
          <w:lang w:val="en-US" w:eastAsia="zh-CN"/>
        </w:rPr>
      </w:pPr>
      <w:ins w:id="177" w:author="rev1" w:date="2024-10-15T21:00:00Z">
        <w:r>
          <w:rPr>
            <w:lang w:val="en-US" w:eastAsia="zh-CN"/>
          </w:rPr>
          <w:t xml:space="preserve">Regarding </w:t>
        </w:r>
        <w:r>
          <w:rPr>
            <w:lang w:eastAsia="zh-CN"/>
          </w:rPr>
          <w:t>signaling storm scenario replicating</w:t>
        </w:r>
        <w:r>
          <w:rPr>
            <w:lang w:val="en-US" w:eastAsia="zh-CN"/>
          </w:rPr>
          <w:t xml:space="preserve"> scenario resolved in solution 2, the following specific perameter</w:t>
        </w:r>
      </w:ins>
      <w:ins w:id="178" w:author="rev1" w:date="2024-10-15T21:01:00Z">
        <w:r>
          <w:rPr>
            <w:lang w:val="en-US" w:eastAsia="zh-CN"/>
          </w:rPr>
          <w:t>s</w:t>
        </w:r>
      </w:ins>
      <w:ins w:id="179" w:author="rev1" w:date="2024-10-15T21:00:00Z">
        <w:r>
          <w:rPr>
            <w:lang w:val="en-US" w:eastAsia="zh-CN"/>
          </w:rPr>
          <w:t xml:space="preserve"> </w:t>
        </w:r>
      </w:ins>
      <w:ins w:id="180" w:author="rev1" w:date="2024-10-15T21:01:00Z">
        <w:r>
          <w:rPr>
            <w:lang w:val="en-US" w:eastAsia="zh-CN"/>
          </w:rPr>
          <w:t>are</w:t>
        </w:r>
      </w:ins>
      <w:ins w:id="181" w:author="rev1" w:date="2024-10-15T21:00:00Z">
        <w:r>
          <w:rPr>
            <w:lang w:val="en-US" w:eastAsia="zh-CN"/>
          </w:rPr>
          <w:t xml:space="preserve"> required to be added in the NRM solution:</w:t>
        </w:r>
      </w:ins>
    </w:p>
    <w:p w14:paraId="2E715F8D" w14:textId="77777777" w:rsidR="006E167F" w:rsidRDefault="00000000">
      <w:pPr>
        <w:ind w:firstLine="284"/>
        <w:rPr>
          <w:ins w:id="182" w:author="lishitao" w:date="2024-09-03T16:56:00Z"/>
          <w:lang w:eastAsia="zh-CN"/>
        </w:rPr>
      </w:pPr>
      <w:ins w:id="183" w:author="lishitao" w:date="2024-09-03T16:53:00Z">
        <w:r>
          <w:rPr>
            <w:rFonts w:hint="eastAsia"/>
            <w:lang w:val="en-US" w:eastAsia="zh-CN"/>
          </w:rPr>
          <w:t>1</w:t>
        </w:r>
        <w:r>
          <w:rPr>
            <w:lang w:val="en-US" w:eastAsia="zh-CN"/>
          </w:rPr>
          <w:t xml:space="preserve">. </w:t>
        </w:r>
      </w:ins>
      <w:ins w:id="184" w:author="lishitao" w:date="2024-09-03T16:54:00Z">
        <w:r>
          <w:rPr>
            <w:lang w:eastAsia="zh-CN"/>
          </w:rPr>
          <w:t xml:space="preserve">Modeling data can be further focus on </w:t>
        </w:r>
      </w:ins>
      <w:ins w:id="185" w:author="lishitao" w:date="2024-09-03T16:55:00Z">
        <w:r>
          <w:t>s</w:t>
        </w:r>
      </w:ins>
      <w:ins w:id="186" w:author="lishitao" w:date="2024-09-03T16:54:00Z">
        <w:r>
          <w:t>ignaling storm</w:t>
        </w:r>
        <w:r>
          <w:rPr>
            <w:lang w:eastAsia="zh-CN"/>
          </w:rPr>
          <w:t xml:space="preserve">, </w:t>
        </w:r>
      </w:ins>
      <w:ins w:id="187" w:author="lishitao" w:date="2024-09-03T16:55:00Z">
        <w:r>
          <w:rPr>
            <w:lang w:eastAsia="zh-CN"/>
          </w:rPr>
          <w:t>e.g. 5GC related PM data as defined in TS 28.552</w:t>
        </w:r>
      </w:ins>
      <w:ins w:id="188" w:author="lishitao" w:date="2024-09-29T10:51:00Z">
        <w:r>
          <w:rPr>
            <w:lang w:eastAsia="zh-CN"/>
          </w:rPr>
          <w:t>[7]</w:t>
        </w:r>
      </w:ins>
      <w:ins w:id="189" w:author="lishitao" w:date="2024-09-03T16:55:00Z">
        <w:r>
          <w:rPr>
            <w:rFonts w:hint="eastAsia"/>
            <w:lang w:eastAsia="zh-CN"/>
          </w:rPr>
          <w:t>/</w:t>
        </w:r>
        <w:r>
          <w:rPr>
            <w:lang w:eastAsia="zh-CN"/>
          </w:rPr>
          <w:t>28.554</w:t>
        </w:r>
      </w:ins>
      <w:ins w:id="190" w:author="lishitao" w:date="2024-09-29T10:51:00Z">
        <w:r>
          <w:rPr>
            <w:lang w:eastAsia="zh-CN"/>
          </w:rPr>
          <w:t>[8]</w:t>
        </w:r>
      </w:ins>
      <w:ins w:id="191" w:author="lishitao" w:date="2024-09-03T16:55:00Z">
        <w:r>
          <w:rPr>
            <w:lang w:eastAsia="zh-CN"/>
          </w:rPr>
          <w:t>, CM data as defined in TS 28.541</w:t>
        </w:r>
      </w:ins>
      <w:ins w:id="192" w:author="lishitao" w:date="2024-09-29T10:51:00Z">
        <w:r>
          <w:rPr>
            <w:lang w:eastAsia="zh-CN"/>
          </w:rPr>
          <w:t>[6]</w:t>
        </w:r>
      </w:ins>
      <w:ins w:id="193" w:author="lishitao" w:date="2024-09-03T16:55:00Z">
        <w:r>
          <w:rPr>
            <w:rFonts w:hint="eastAsia"/>
            <w:lang w:eastAsia="zh-CN"/>
          </w:rPr>
          <w:t>/</w:t>
        </w:r>
        <w:r>
          <w:rPr>
            <w:lang w:eastAsia="zh-CN"/>
          </w:rPr>
          <w:t>28.622</w:t>
        </w:r>
      </w:ins>
      <w:ins w:id="194" w:author="lishitao" w:date="2024-09-29T10:51:00Z">
        <w:r>
          <w:rPr>
            <w:lang w:eastAsia="zh-CN"/>
          </w:rPr>
          <w:t>[10]</w:t>
        </w:r>
      </w:ins>
      <w:ins w:id="195" w:author="lishitao" w:date="2024-09-03T16:55:00Z">
        <w:r>
          <w:rPr>
            <w:lang w:eastAsia="zh-CN"/>
          </w:rPr>
          <w:t>, etc.</w:t>
        </w:r>
      </w:ins>
    </w:p>
    <w:p w14:paraId="4E6B62A3" w14:textId="77777777" w:rsidR="006E167F" w:rsidRDefault="00000000">
      <w:pPr>
        <w:ind w:firstLine="284"/>
        <w:rPr>
          <w:ins w:id="196" w:author="lishitao" w:date="2024-09-03T16:56:00Z"/>
          <w:lang w:eastAsia="zh-CN"/>
        </w:rPr>
      </w:pPr>
      <w:ins w:id="197" w:author="lishitao" w:date="2024-09-03T16:56:00Z">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ins>
    </w:p>
    <w:p w14:paraId="08B3ECD2" w14:textId="77777777" w:rsidR="006E167F" w:rsidRDefault="00000000">
      <w:pPr>
        <w:rPr>
          <w:ins w:id="198" w:author="lishitao" w:date="2024-09-03T16:56:00Z"/>
          <w:lang w:val="en-US" w:eastAsia="zh-CN"/>
        </w:rPr>
      </w:pPr>
      <w:ins w:id="199" w:author="rev1" w:date="2024-10-15T21:05:00Z">
        <w:r>
          <w:rPr>
            <w:lang w:val="en-US" w:eastAsia="zh-CN"/>
          </w:rPr>
          <w:t>Solution</w:t>
        </w:r>
      </w:ins>
      <w:ins w:id="200" w:author="H02" w:date="2024-10-17T20:38:00Z">
        <w:r>
          <w:rPr>
            <w:lang w:val="en-US" w:eastAsia="zh-CN"/>
          </w:rPr>
          <w:t xml:space="preserve"> </w:t>
        </w:r>
      </w:ins>
      <w:ins w:id="201" w:author="rev1" w:date="2024-10-15T21:05:00Z">
        <w:r>
          <w:rPr>
            <w:lang w:val="en-US" w:eastAsia="zh-CN"/>
          </w:rPr>
          <w:t>1,</w:t>
        </w:r>
      </w:ins>
      <w:ins w:id="202" w:author="rev1" w:date="2024-10-15T21:09:00Z">
        <w:r>
          <w:rPr>
            <w:lang w:val="en-US" w:eastAsia="zh-CN"/>
          </w:rPr>
          <w:t xml:space="preserve"> </w:t>
        </w:r>
      </w:ins>
      <w:ins w:id="203" w:author="rev1" w:date="2024-10-15T21:06:00Z">
        <w:r>
          <w:rPr>
            <w:lang w:val="en-US" w:eastAsia="zh-CN"/>
          </w:rPr>
          <w:t xml:space="preserve">2 and </w:t>
        </w:r>
      </w:ins>
      <w:ins w:id="204" w:author="rev1" w:date="2024-10-15T21:05:00Z">
        <w:r>
          <w:rPr>
            <w:lang w:val="en-US" w:eastAsia="zh-CN"/>
          </w:rPr>
          <w:t>3 statify the requirements</w:t>
        </w:r>
      </w:ins>
      <w:ins w:id="205" w:author="rev1" w:date="2024-10-15T21:06:00Z">
        <w:r>
          <w:rPr>
            <w:lang w:val="en-US" w:eastAsia="zh-CN"/>
          </w:rPr>
          <w:t xml:space="preserve">, </w:t>
        </w:r>
      </w:ins>
      <w:ins w:id="206" w:author="rev1" w:date="2024-10-15T21:08:00Z">
        <w:r>
          <w:rPr>
            <w:lang w:val="en-US" w:eastAsia="zh-CN"/>
          </w:rPr>
          <w:t>they can be co</w:t>
        </w:r>
      </w:ins>
      <w:ins w:id="207" w:author="H02" w:date="2024-10-17T22:00:00Z">
        <w:r>
          <w:rPr>
            <w:lang w:val="en-US" w:eastAsia="zh-CN"/>
          </w:rPr>
          <w:t>m</w:t>
        </w:r>
      </w:ins>
      <w:ins w:id="208" w:author="rev1" w:date="2024-10-15T21:08:00Z">
        <w:r>
          <w:rPr>
            <w:lang w:val="en-US" w:eastAsia="zh-CN"/>
          </w:rPr>
          <w:t>bined to provide a complete solution f</w:t>
        </w:r>
      </w:ins>
      <w:ins w:id="209" w:author="rev1" w:date="2024-10-15T21:09:00Z">
        <w:r>
          <w:rPr>
            <w:lang w:val="en-US" w:eastAsia="zh-CN"/>
          </w:rPr>
          <w:t xml:space="preserve">or </w:t>
        </w:r>
        <w:r>
          <w:rPr>
            <w:lang w:val="en-US"/>
          </w:rPr>
          <w:t>s</w:t>
        </w:r>
        <w:r>
          <w:t>ignaling storm analysis</w:t>
        </w:r>
      </w:ins>
      <w:ins w:id="210" w:author="H02" w:date="2024-10-17T20:38:00Z">
        <w:r>
          <w:t>.</w:t>
        </w:r>
      </w:ins>
      <w:ins w:id="211" w:author="rev1" w:date="2024-10-15T21:09:00Z">
        <w:r>
          <w:rPr>
            <w:lang w:val="en-US" w:eastAsia="zh-CN"/>
          </w:rPr>
          <w:t xml:space="preserve"> </w:t>
        </w:r>
      </w:ins>
      <w:ins w:id="212" w:author="lishitao" w:date="2024-09-03T16:56:00Z">
        <w:r>
          <w:rPr>
            <w:lang w:val="en-US" w:eastAsia="zh-CN"/>
          </w:rPr>
          <w:t xml:space="preserve">It’s recommended to keep common attributes </w:t>
        </w:r>
      </w:ins>
      <w:ins w:id="213" w:author="lishitao" w:date="2024-09-03T16:57:00Z">
        <w:r>
          <w:rPr>
            <w:lang w:val="en-US" w:eastAsia="zh-CN"/>
          </w:rPr>
          <w:t>as the</w:t>
        </w:r>
      </w:ins>
      <w:ins w:id="214" w:author="lishitao" w:date="2024-09-03T16:56:00Z">
        <w:r>
          <w:rPr>
            <w:lang w:val="en-US" w:eastAsia="zh-CN"/>
          </w:rPr>
          <w:t xml:space="preserve"> NDT </w:t>
        </w:r>
      </w:ins>
      <w:ins w:id="215" w:author="lishitao" w:date="2024-09-03T16:58:00Z">
        <w:r>
          <w:rPr>
            <w:lang w:val="en-US" w:eastAsia="zh-CN"/>
          </w:rPr>
          <w:t>NRM</w:t>
        </w:r>
      </w:ins>
      <w:ins w:id="216" w:author="lishitao" w:date="2024-09-03T16:57:00Z">
        <w:r>
          <w:rPr>
            <w:lang w:val="en-US" w:eastAsia="zh-CN"/>
          </w:rPr>
          <w:t xml:space="preserve"> </w:t>
        </w:r>
      </w:ins>
      <w:ins w:id="217" w:author="lishitao" w:date="2024-09-03T16:56:00Z">
        <w:r>
          <w:rPr>
            <w:lang w:val="en-US" w:eastAsia="zh-CN"/>
          </w:rPr>
          <w:t>solution framework, based on which the use case specific attributes are defined case by case.</w:t>
        </w:r>
      </w:ins>
    </w:p>
    <w:p w14:paraId="7990F373" w14:textId="77777777" w:rsidR="006E167F" w:rsidRDefault="00000000">
      <w:pPr>
        <w:rPr>
          <w:lang w:val="en-US" w:eastAsia="zh-CN"/>
        </w:rPr>
      </w:pPr>
      <w:ins w:id="218" w:author="lishitao" w:date="2024-09-03T16:53:00Z">
        <w:r>
          <w:t xml:space="preserve"> </w:t>
        </w:r>
      </w:ins>
    </w:p>
    <w:p w14:paraId="48D887B3" w14:textId="77777777" w:rsidR="006E167F" w:rsidRDefault="006E167F">
      <w:pPr>
        <w:pStyle w:val="NO"/>
        <w:ind w:left="0" w:firstLine="0"/>
        <w:rPr>
          <w:lang w:eastAsia="zh-CN"/>
        </w:rPr>
      </w:pPr>
    </w:p>
    <w:p w14:paraId="35DAC0DC" w14:textId="77777777" w:rsidR="006E167F" w:rsidRDefault="00000000">
      <w:pPr>
        <w:pStyle w:val="Heading2"/>
      </w:pPr>
      <w:bookmarkStart w:id="219" w:name="_Toc176937987"/>
      <w:bookmarkStart w:id="220" w:name="_Toc176874273"/>
      <w:r>
        <w:rPr>
          <w:rFonts w:hint="eastAsia"/>
          <w:lang w:eastAsia="zh-CN"/>
        </w:rPr>
        <w:lastRenderedPageBreak/>
        <w:t>5</w:t>
      </w:r>
      <w:r>
        <w:t>.</w:t>
      </w:r>
      <w:r>
        <w:rPr>
          <w:rFonts w:eastAsia="SimSun" w:hint="eastAsia"/>
          <w:lang w:eastAsia="zh-CN"/>
        </w:rPr>
        <w:t>3</w:t>
      </w:r>
      <w:r>
        <w:rPr>
          <w:rFonts w:eastAsia="SimSun"/>
          <w:lang w:eastAsia="zh-CN"/>
        </w:rPr>
        <w:tab/>
      </w:r>
      <w:r>
        <w:rPr>
          <w:rFonts w:hint="eastAsia"/>
          <w:lang w:eastAsia="zh-CN"/>
        </w:rPr>
        <w:t>Use case</w:t>
      </w:r>
      <w:r>
        <w:rPr>
          <w:lang w:eastAsia="zh-CN"/>
        </w:rPr>
        <w:t xml:space="preserve"> </w:t>
      </w:r>
      <w:r>
        <w:rPr>
          <w:rFonts w:eastAsia="SimSun" w:hint="eastAsia"/>
          <w:lang w:eastAsia="zh-CN"/>
        </w:rPr>
        <w:t>3</w:t>
      </w:r>
      <w:r>
        <w:t>: Emergency preparedness</w:t>
      </w:r>
      <w:bookmarkEnd w:id="219"/>
      <w:bookmarkEnd w:id="220"/>
    </w:p>
    <w:p w14:paraId="242581CE" w14:textId="77777777" w:rsidR="006E167F" w:rsidRDefault="00000000">
      <w:pPr>
        <w:pStyle w:val="Heading3"/>
        <w:rPr>
          <w:i/>
          <w:iCs/>
        </w:rPr>
      </w:pPr>
      <w:bookmarkStart w:id="221" w:name="_Toc176874274"/>
      <w:bookmarkStart w:id="222" w:name="_Toc176937988"/>
      <w:r>
        <w:rPr>
          <w:rFonts w:hint="eastAsia"/>
        </w:rPr>
        <w:t>5</w:t>
      </w:r>
      <w:r>
        <w:t>.</w:t>
      </w:r>
      <w:r>
        <w:rPr>
          <w:rFonts w:eastAsia="SimSun" w:hint="eastAsia"/>
          <w:lang w:eastAsia="zh-CN"/>
        </w:rPr>
        <w:t>3</w:t>
      </w:r>
      <w:r>
        <w:t>.1</w:t>
      </w:r>
      <w:r>
        <w:rPr>
          <w:i/>
          <w:iCs/>
        </w:rPr>
        <w:tab/>
      </w:r>
      <w:r>
        <w:t>Description</w:t>
      </w:r>
      <w:bookmarkEnd w:id="221"/>
      <w:bookmarkEnd w:id="222"/>
    </w:p>
    <w:p w14:paraId="4DF1730F" w14:textId="77777777" w:rsidR="006E167F" w:rsidRDefault="00000000">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42D7DB45" w14:textId="77777777" w:rsidR="006E167F" w:rsidRDefault="00000000">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6E03B138" w14:textId="77777777" w:rsidR="006E167F" w:rsidRDefault="00000000">
      <w:r>
        <w:t>As an example, the impact evaluation of a natural disaster (e.g. earthquake, tsunami) is explored in more detail as follows:</w:t>
      </w:r>
    </w:p>
    <w:p w14:paraId="1EB2924E" w14:textId="77777777" w:rsidR="006E167F" w:rsidRDefault="00000000">
      <w:pPr>
        <w:pStyle w:val="B1"/>
      </w:pPr>
      <w:r>
        <w:t>1)</w:t>
      </w:r>
      <w:r>
        <w:tab/>
        <w:t>The network operator wishes to check how a proposed network configuration will react to a natural disaster.</w:t>
      </w:r>
    </w:p>
    <w:p w14:paraId="43A36F9C" w14:textId="77777777" w:rsidR="006E167F" w:rsidRDefault="00000000">
      <w:pPr>
        <w:pStyle w:val="B1"/>
      </w:pPr>
      <w:r>
        <w:t>2)</w:t>
      </w:r>
      <w:r>
        <w:tab/>
        <w:t>The network operator synchronizes the replica network with the mobile network to ensure that the replica network is up to date.</w:t>
      </w:r>
    </w:p>
    <w:p w14:paraId="6FFD9321" w14:textId="77777777" w:rsidR="006E167F" w:rsidRDefault="00000000">
      <w:pPr>
        <w:pStyle w:val="B1"/>
      </w:pPr>
      <w:r>
        <w:t>3)</w:t>
      </w:r>
      <w:r>
        <w:tab/>
        <w:t>The network operator applies the proposed network configuration to the replica network.</w:t>
      </w:r>
    </w:p>
    <w:p w14:paraId="6E02428F" w14:textId="77777777" w:rsidR="006E167F" w:rsidRDefault="00000000">
      <w:pPr>
        <w:pStyle w:val="B1"/>
      </w:pPr>
      <w:r>
        <w:t>4)</w:t>
      </w:r>
      <w:r>
        <w:tab/>
        <w:t>The network operator applies the effects of the natural disaster (e.g. loss of connectivity, flood of calls to emergency services) to the replica network.</w:t>
      </w:r>
    </w:p>
    <w:p w14:paraId="67C0659A" w14:textId="77777777" w:rsidR="006E167F" w:rsidRDefault="00000000">
      <w:pPr>
        <w:pStyle w:val="B1"/>
      </w:pPr>
      <w:r>
        <w:t>5)</w:t>
      </w:r>
      <w:r>
        <w:tab/>
        <w:t>The replica network simulates the behaviour of the mobile network.</w:t>
      </w:r>
    </w:p>
    <w:p w14:paraId="5B06B64F" w14:textId="77777777" w:rsidR="006E167F" w:rsidRDefault="00000000">
      <w:pPr>
        <w:pStyle w:val="B1"/>
      </w:pPr>
      <w:r>
        <w:t>6)</w:t>
      </w:r>
      <w:r>
        <w:tab/>
        <w:t>The network operator measures the reaction of the replica network, by observing performance measurements and alarms from the replica network.</w:t>
      </w:r>
    </w:p>
    <w:p w14:paraId="2B8CEE16" w14:textId="77777777" w:rsidR="006E167F" w:rsidRDefault="00000000">
      <w:pPr>
        <w:pStyle w:val="B1"/>
      </w:pPr>
      <w:r>
        <w:t>7)</w:t>
      </w:r>
      <w:r>
        <w:tab/>
        <w:t>The network operator may optionally decide to apply the reconfigured parameters to the mobile network.</w:t>
      </w:r>
    </w:p>
    <w:p w14:paraId="58967F5B" w14:textId="77777777" w:rsidR="006E167F" w:rsidRDefault="00000000">
      <w:r>
        <w:t>By using the replica network as described above, the network operator may proactively check how a proposed network configuration will react to a natural disaster.</w:t>
      </w:r>
    </w:p>
    <w:p w14:paraId="20A0BD32" w14:textId="77777777" w:rsidR="006E167F" w:rsidRDefault="00000000">
      <w:pPr>
        <w:pStyle w:val="Heading3"/>
      </w:pPr>
      <w:bookmarkStart w:id="223" w:name="_Toc176874275"/>
      <w:bookmarkStart w:id="224" w:name="_Toc176937989"/>
      <w:r>
        <w:rPr>
          <w:rFonts w:hint="eastAsia"/>
        </w:rPr>
        <w:t>5</w:t>
      </w:r>
      <w:r>
        <w:t>.</w:t>
      </w:r>
      <w:r>
        <w:rPr>
          <w:rFonts w:eastAsia="SimSun" w:hint="eastAsia"/>
          <w:lang w:eastAsia="zh-CN"/>
        </w:rPr>
        <w:t>3</w:t>
      </w:r>
      <w:r>
        <w:t>.2</w:t>
      </w:r>
      <w:r>
        <w:tab/>
        <w:t>Potential requirements</w:t>
      </w:r>
      <w:bookmarkEnd w:id="223"/>
      <w:bookmarkEnd w:id="224"/>
    </w:p>
    <w:p w14:paraId="5186F9A9" w14:textId="77777777" w:rsidR="006E167F" w:rsidRDefault="00000000">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4224A1B6" w14:textId="77777777" w:rsidR="006E167F" w:rsidRDefault="00000000">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125C8A61" w14:textId="77777777" w:rsidR="006E167F" w:rsidRDefault="00000000">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033554C1" w14:textId="77777777" w:rsidR="006E167F" w:rsidRDefault="00000000">
      <w:pPr>
        <w:pStyle w:val="Heading3"/>
        <w:rPr>
          <w:i/>
          <w:iCs/>
        </w:rPr>
      </w:pPr>
      <w:bookmarkStart w:id="225" w:name="_Toc176874276"/>
      <w:bookmarkStart w:id="226" w:name="_Toc176937990"/>
      <w:r>
        <w:rPr>
          <w:rFonts w:hint="eastAsia"/>
        </w:rPr>
        <w:t>5.</w:t>
      </w:r>
      <w:r>
        <w:rPr>
          <w:rFonts w:eastAsia="SimSun" w:hint="eastAsia"/>
          <w:lang w:eastAsia="zh-CN"/>
        </w:rPr>
        <w:t>3</w:t>
      </w:r>
      <w:r>
        <w:rPr>
          <w:rFonts w:hint="eastAsia"/>
        </w:rPr>
        <w:t>.3</w:t>
      </w:r>
      <w:r>
        <w:tab/>
      </w:r>
      <w:r>
        <w:rPr>
          <w:rFonts w:hint="eastAsia"/>
        </w:rPr>
        <w:t>Potential solutions</w:t>
      </w:r>
      <w:bookmarkEnd w:id="225"/>
      <w:bookmarkEnd w:id="226"/>
    </w:p>
    <w:p w14:paraId="3001155B" w14:textId="77777777" w:rsidR="006E167F" w:rsidRDefault="00000000">
      <w:pPr>
        <w:pStyle w:val="Heading4"/>
        <w:rPr>
          <w:rStyle w:val="SubtleEmphasis1"/>
          <w:rFonts w:ascii="CG Times (WN)" w:eastAsia="SimSun" w:hAnsi="CG Times (WN)"/>
          <w:i w:val="0"/>
          <w:color w:val="auto"/>
          <w14:textFill>
            <w14:solidFill>
              <w14:srgbClr w14:val="000000">
                <w14:lumMod w14:val="75000"/>
                <w14:lumOff w14:val="25000"/>
              </w14:srgbClr>
            </w14:solidFill>
          </w14:textFill>
        </w:rPr>
      </w:pPr>
      <w:bookmarkStart w:id="227" w:name="_Toc176937991"/>
      <w:bookmarkStart w:id="228" w:name="_Toc176874277"/>
      <w:r>
        <w:rPr>
          <w:rStyle w:val="SubtleEmphasis1"/>
          <w:rFonts w:ascii="CG Times (WN)" w:eastAsia="SimSun" w:hAnsi="CG Times (WN)"/>
          <w:i w:val="0"/>
          <w:color w:val="auto"/>
          <w14:textFill>
            <w14:solidFill>
              <w14:srgbClr w14:val="000000">
                <w14:lumMod w14:val="75000"/>
                <w14:lumOff w14:val="25000"/>
              </w14:srgbClr>
            </w14:solidFill>
          </w14:textFill>
        </w:rPr>
        <w:t>5</w:t>
      </w:r>
      <w:r>
        <w:rPr>
          <w:rStyle w:val="SubtleEmphasis1"/>
          <w:rFonts w:ascii="CG Times (WN)" w:eastAsia="SimSun" w:hAnsi="CG Times (WN)" w:hint="eastAsia"/>
          <w:i w:val="0"/>
          <w:color w:val="auto"/>
          <w14:textFill>
            <w14:solidFill>
              <w14:srgbClr w14:val="000000">
                <w14:lumMod w14:val="75000"/>
                <w14:lumOff w14:val="25000"/>
              </w14:srgbClr>
            </w14:solidFill>
          </w14:textFill>
        </w:rPr>
        <w:t>.</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3</w:t>
      </w:r>
      <w:r>
        <w:rPr>
          <w:rStyle w:val="SubtleEmphasis1"/>
          <w:rFonts w:ascii="CG Times (WN)" w:eastAsia="SimSun" w:hAnsi="CG Times (WN)" w:hint="eastAsia"/>
          <w:i w:val="0"/>
          <w:color w:val="auto"/>
          <w14:textFill>
            <w14:solidFill>
              <w14:srgbClr w14:val="000000">
                <w14:lumMod w14:val="75000"/>
                <w14:lumOff w14:val="25000"/>
              </w14:srgbClr>
            </w14:solidFill>
          </w14:textFill>
        </w:rPr>
        <w:t>.</w:t>
      </w:r>
      <w:r>
        <w:rPr>
          <w:rStyle w:val="SubtleEmphasis1"/>
          <w:rFonts w:ascii="CG Times (WN)" w:eastAsia="SimSun" w:hAnsi="CG Times (WN)"/>
          <w:i w:val="0"/>
          <w:color w:val="auto"/>
          <w14:textFill>
            <w14:solidFill>
              <w14:srgbClr w14:val="000000">
                <w14:lumMod w14:val="75000"/>
                <w14:lumOff w14:val="25000"/>
              </w14:srgbClr>
            </w14:solidFill>
          </w14:textFill>
        </w:rPr>
        <w:t>3</w:t>
      </w:r>
      <w:r>
        <w:rPr>
          <w:rStyle w:val="SubtleEmphasis1"/>
          <w:rFonts w:ascii="CG Times (WN)" w:eastAsia="SimSun" w:hAnsi="CG Times (WN)" w:hint="eastAsia"/>
          <w:i w:val="0"/>
          <w:color w:val="auto"/>
          <w14:textFill>
            <w14:solidFill>
              <w14:srgbClr w14:val="000000">
                <w14:lumMod w14:val="75000"/>
                <w14:lumOff w14:val="25000"/>
              </w14:srgbClr>
            </w14:solidFill>
          </w14:textFill>
        </w:rPr>
        <w:t>.</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1</w:t>
      </w:r>
      <w:r>
        <w:rPr>
          <w:rStyle w:val="SubtleEmphasis1"/>
          <w:rFonts w:ascii="CG Times (WN)" w:eastAsia="SimSun" w:hAnsi="CG Times (WN)"/>
          <w:i w:val="0"/>
          <w:color w:val="auto"/>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color w:val="auto"/>
          <w14:textFill>
            <w14:solidFill>
              <w14:srgbClr w14:val="000000">
                <w14:lumMod w14:val="75000"/>
                <w14:lumOff w14:val="25000"/>
              </w14:srgbClr>
            </w14:solidFill>
          </w14:textFill>
        </w:rPr>
        <w:t xml:space="preserve">olution </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1</w:t>
      </w:r>
      <w:bookmarkEnd w:id="227"/>
      <w:bookmarkEnd w:id="228"/>
    </w:p>
    <w:p w14:paraId="349D021A" w14:textId="77777777" w:rsidR="006E167F" w:rsidRDefault="00000000">
      <w:pPr>
        <w:rPr>
          <w:lang w:val="en-US" w:eastAsia="zh-CN"/>
        </w:rPr>
      </w:pPr>
      <w:bookmarkStart w:id="229" w:name="_Toc176937993"/>
      <w:bookmarkStart w:id="230" w:name="_Toc176874279"/>
      <w:r>
        <w:rPr>
          <w:lang w:val="en-US" w:eastAsia="zh-CN"/>
        </w:rPr>
        <w:t>Introduce an IOC for an NDT, which may be called NDT. This may be name contained in a subnetwork or managed function to respectively represent a standalone NDT and an NDT contained in another function, e.g. in a SON function.</w:t>
      </w:r>
    </w:p>
    <w:p w14:paraId="06667937" w14:textId="77777777" w:rsidR="006E167F" w:rsidRDefault="00000000">
      <w:pPr>
        <w:rPr>
          <w:lang w:val="en-US" w:eastAsia="zh-CN"/>
        </w:rPr>
      </w:pPr>
      <w:r>
        <w:rPr>
          <w:lang w:val="en-US" w:eastAsia="zh-CN"/>
        </w:rPr>
        <w:t xml:space="preserve">- The consumer can configure on to the NDT instance the network scenario to be modelled. The scenario can include the scope to be considered for evaluating </w:t>
      </w:r>
      <w:r>
        <w:t>Emergency preparedness.</w:t>
      </w:r>
    </w:p>
    <w:p w14:paraId="2444D753" w14:textId="77777777" w:rsidR="006E167F" w:rsidRDefault="00000000">
      <w:pPr>
        <w:pStyle w:val="ListParagraph"/>
        <w:numPr>
          <w:ilvl w:val="0"/>
          <w:numId w:val="4"/>
        </w:numPr>
        <w:rPr>
          <w:lang w:val="en-US" w:eastAsia="zh-CN"/>
        </w:rPr>
      </w:pPr>
      <w:r>
        <w:rPr>
          <w:lang w:val="en-US" w:eastAsia="zh-CN"/>
        </w:rPr>
        <w:t>introduce a data type and an attribute on the NDT of the scope to be modelled or simulated by the NDT instance. This may be called nDTSimulationScope.</w:t>
      </w:r>
    </w:p>
    <w:p w14:paraId="0005424E" w14:textId="77777777" w:rsidR="006E167F" w:rsidRDefault="00000000">
      <w:pPr>
        <w:rPr>
          <w:lang w:val="en-US" w:eastAsia="zh-CN"/>
        </w:rPr>
      </w:pPr>
      <w:r>
        <w:rPr>
          <w:lang w:val="en-US" w:eastAsia="zh-CN"/>
        </w:rPr>
        <w:lastRenderedPageBreak/>
        <w:t xml:space="preserve"> The consumer can configure the parameters of the NDT instance, including the configurations indicating the actions of a natural disaster.</w:t>
      </w:r>
    </w:p>
    <w:p w14:paraId="64CD51D2" w14:textId="77777777" w:rsidR="006E167F" w:rsidRDefault="00000000">
      <w:pPr>
        <w:pStyle w:val="ListParagraph"/>
        <w:numPr>
          <w:ilvl w:val="0"/>
          <w:numId w:val="4"/>
        </w:numPr>
        <w:rPr>
          <w:lang w:val="en-US" w:eastAsia="zh-CN"/>
        </w:rPr>
      </w:pPr>
      <w:r>
        <w:rPr>
          <w:lang w:val="en-US" w:eastAsia="zh-CN"/>
        </w:rPr>
        <w:t>Introduce a data type and an attribute on the NDT configuration plan . The datatype which may be called nDTConfigurationPlan indicates the parameter values to be applied by the NDT instance.</w:t>
      </w:r>
    </w:p>
    <w:p w14:paraId="33C8DAEE" w14:textId="77777777" w:rsidR="006E167F" w:rsidRDefault="00000000">
      <w:pPr>
        <w:ind w:left="360"/>
        <w:rPr>
          <w:lang w:val="en-US" w:eastAsia="zh-CN"/>
        </w:rPr>
      </w:pPr>
      <w:r>
        <w:rPr>
          <w:lang w:val="en-US" w:eastAsia="zh-CN"/>
        </w:rPr>
        <w:t xml:space="preserve">Note: the specific characteristics of </w:t>
      </w:r>
      <w:r>
        <w:t>Emergency preparedness</w:t>
      </w:r>
      <w:r>
        <w:rPr>
          <w:lang w:val="en-US" w:eastAsia="zh-CN"/>
        </w:rPr>
        <w:t xml:space="preserve"> can be added as an attribute of the nDTSimulationScope and nDTConfigurationPlan</w:t>
      </w:r>
    </w:p>
    <w:p w14:paraId="3B83A48B" w14:textId="77777777" w:rsidR="006E167F" w:rsidRDefault="00000000">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444C384B" w14:textId="77777777" w:rsidR="006E167F" w:rsidRDefault="00000000">
      <w:pPr>
        <w:pStyle w:val="ListParagraph"/>
        <w:numPr>
          <w:ilvl w:val="0"/>
          <w:numId w:val="4"/>
        </w:numPr>
        <w:rPr>
          <w:lang w:val="en-US" w:eastAsia="zh-CN"/>
        </w:rPr>
      </w:pPr>
      <w:r>
        <w:rPr>
          <w:lang w:val="en-US" w:eastAsia="zh-CN"/>
        </w:rPr>
        <w:t xml:space="preserve">Introduce a data type and an attribute on the NDT to represent the output of the NDT instance. This may be called nDTOutput and will contain attributes similar to those of </w:t>
      </w:r>
      <w:del w:id="231" w:author="Huawei" w:date="2024-09-24T09:21:00Z">
        <w:r>
          <w:rPr>
            <w:lang w:val="en-US" w:eastAsia="zh-CN"/>
          </w:rPr>
          <w:delText>existining</w:delText>
        </w:r>
      </w:del>
      <w:ins w:id="232" w:author="Huawei" w:date="2024-09-24T09:21:00Z">
        <w:r>
          <w:rPr>
            <w:lang w:val="en-US" w:eastAsia="zh-CN"/>
          </w:rPr>
          <w:t>existing</w:t>
        </w:r>
      </w:ins>
      <w:r>
        <w:rPr>
          <w:lang w:val="en-US" w:eastAsia="zh-CN"/>
        </w:rPr>
        <w:t xml:space="preserve"> network objects like cells</w:t>
      </w:r>
    </w:p>
    <w:p w14:paraId="3B18803F" w14:textId="77777777" w:rsidR="006E167F" w:rsidRDefault="00000000">
      <w:pPr>
        <w:ind w:left="360"/>
        <w:rPr>
          <w:lang w:val="en-US" w:eastAsia="zh-CN"/>
        </w:rPr>
      </w:pPr>
      <w:r>
        <w:rPr>
          <w:lang w:val="en-US" w:eastAsia="zh-CN"/>
        </w:rPr>
        <w:t xml:space="preserve">Note: the specific characteristics of reports for </w:t>
      </w:r>
      <w:r>
        <w:t>Emergency preparedness</w:t>
      </w:r>
      <w:r>
        <w:rPr>
          <w:lang w:val="en-US" w:eastAsia="zh-CN"/>
        </w:rPr>
        <w:t xml:space="preserve"> can be added as an attribute of the nDTOutput </w:t>
      </w:r>
    </w:p>
    <w:p w14:paraId="35FCB30D" w14:textId="77777777" w:rsidR="006E167F" w:rsidRDefault="00000000">
      <w:pPr>
        <w:pStyle w:val="Heading3"/>
      </w:pPr>
      <w:r>
        <w:rPr>
          <w:rStyle w:val="Style4"/>
          <w:i w:val="0"/>
          <w:iCs w:val="0"/>
          <w:color w:val="auto"/>
        </w:rPr>
        <w:t>5.</w:t>
      </w:r>
      <w:r>
        <w:rPr>
          <w:rStyle w:val="Style4"/>
          <w:rFonts w:hint="eastAsia"/>
          <w:i w:val="0"/>
          <w:iCs w:val="0"/>
          <w:color w:val="auto"/>
        </w:rPr>
        <w:t>3</w:t>
      </w:r>
      <w:r>
        <w:rPr>
          <w:rStyle w:val="Style4"/>
          <w:i w:val="0"/>
          <w:iCs w:val="0"/>
          <w:color w:val="auto"/>
        </w:rPr>
        <w:t>.4 Evaluation of potential solutions</w:t>
      </w:r>
    </w:p>
    <w:p w14:paraId="3A6DBC1C" w14:textId="77777777" w:rsidR="006E167F" w:rsidRDefault="00000000">
      <w:pPr>
        <w:rPr>
          <w:ins w:id="233" w:author="Huawei" w:date="2024-09-24T09:22:00Z"/>
          <w:lang w:val="en-US" w:eastAsia="zh-CN"/>
        </w:rPr>
      </w:pPr>
      <w:ins w:id="234" w:author="Huawei" w:date="2024-09-24T09:22:00Z">
        <w:r>
          <w:t xml:space="preserve">The solution described in clause </w:t>
        </w:r>
        <w:r>
          <w:rPr>
            <w:rStyle w:val="SubtleEmphasis1"/>
            <w:i w:val="0"/>
            <w:color w:val="404040" w:themeColor="text1" w:themeTint="BF"/>
          </w:rPr>
          <w:t>5.</w:t>
        </w:r>
        <w:r>
          <w:rPr>
            <w:rStyle w:val="SubtleEmphasis1"/>
            <w:i w:val="0"/>
            <w:color w:val="404040" w:themeColor="text1" w:themeTint="BF"/>
            <w:lang w:eastAsia="zh-CN"/>
          </w:rPr>
          <w:t>3</w:t>
        </w:r>
        <w:r>
          <w:rPr>
            <w:rStyle w:val="SubtleEmphasis1"/>
            <w:i w:val="0"/>
            <w:color w:val="404040" w:themeColor="text1" w:themeTint="BF"/>
          </w:rPr>
          <w:t>.3</w:t>
        </w:r>
        <w:r>
          <w:rPr>
            <w:rStyle w:val="SubtleEmphasis1"/>
            <w:color w:val="404040" w:themeColor="text1" w:themeTint="BF"/>
          </w:rPr>
          <w:t xml:space="preserve"> </w:t>
        </w:r>
        <w:r>
          <w:t>provides the NRM extension needed for the NDT to provide modelling of network behavior that supports emergency preparedness. The solution satisfies the requirements and is feasible to implement.</w:t>
        </w:r>
      </w:ins>
    </w:p>
    <w:p w14:paraId="1ED65577" w14:textId="77777777" w:rsidR="006E167F" w:rsidRDefault="00000000">
      <w:pPr>
        <w:pStyle w:val="Heading2"/>
      </w:pPr>
      <w:r>
        <w:rPr>
          <w:rFonts w:hint="eastAsia"/>
          <w:lang w:eastAsia="zh-CN"/>
        </w:rPr>
        <w:t>5</w:t>
      </w:r>
      <w:r>
        <w:t>.</w:t>
      </w:r>
      <w:r>
        <w:rPr>
          <w:rFonts w:eastAsia="SimSun" w:hint="eastAsia"/>
          <w:lang w:eastAsia="zh-CN"/>
        </w:rPr>
        <w:t>4</w:t>
      </w:r>
      <w:r>
        <w:rPr>
          <w:rFonts w:eastAsia="SimSun"/>
          <w:lang w:eastAsia="zh-CN"/>
        </w:rPr>
        <w:tab/>
      </w:r>
      <w:r>
        <w:rPr>
          <w:rFonts w:hint="eastAsia"/>
          <w:lang w:eastAsia="zh-CN"/>
        </w:rPr>
        <w:t>Use case</w:t>
      </w:r>
      <w:r>
        <w:rPr>
          <w:rFonts w:eastAsia="SimSun" w:hint="eastAsia"/>
          <w:lang w:eastAsia="zh-CN"/>
        </w:rPr>
        <w:t>4</w:t>
      </w:r>
      <w:r>
        <w:t>: Network failure and risk prediction</w:t>
      </w:r>
      <w:bookmarkEnd w:id="229"/>
      <w:bookmarkEnd w:id="230"/>
    </w:p>
    <w:p w14:paraId="1F998129" w14:textId="77777777" w:rsidR="006E167F" w:rsidRDefault="00000000">
      <w:pPr>
        <w:pStyle w:val="Heading3"/>
        <w:rPr>
          <w:rStyle w:val="Style4"/>
          <w:i w:val="0"/>
          <w:iCs w:val="0"/>
          <w:color w:val="auto"/>
        </w:rPr>
      </w:pPr>
      <w:bookmarkStart w:id="235" w:name="_Toc176874280"/>
      <w:bookmarkStart w:id="236" w:name="_Toc176937994"/>
      <w:r>
        <w:rPr>
          <w:rStyle w:val="Style4"/>
          <w:rFonts w:hint="eastAsia"/>
          <w:i w:val="0"/>
          <w:iCs w:val="0"/>
          <w:color w:val="auto"/>
        </w:rPr>
        <w:t>5</w:t>
      </w:r>
      <w:r>
        <w:rPr>
          <w:rStyle w:val="Style4"/>
          <w:i w:val="0"/>
          <w:iCs w:val="0"/>
          <w:color w:val="auto"/>
        </w:rPr>
        <w:t>.</w:t>
      </w:r>
      <w:r>
        <w:rPr>
          <w:rStyle w:val="Style4"/>
          <w:rFonts w:hint="eastAsia"/>
          <w:i w:val="0"/>
          <w:iCs w:val="0"/>
          <w:color w:val="auto"/>
        </w:rPr>
        <w:t>4</w:t>
      </w:r>
      <w:r>
        <w:rPr>
          <w:rStyle w:val="Style4"/>
          <w:i w:val="0"/>
          <w:iCs w:val="0"/>
          <w:color w:val="auto"/>
        </w:rPr>
        <w:t>.1</w:t>
      </w:r>
      <w:r>
        <w:rPr>
          <w:rStyle w:val="Style4"/>
          <w:i w:val="0"/>
          <w:iCs w:val="0"/>
          <w:color w:val="auto"/>
        </w:rPr>
        <w:tab/>
        <w:t>Description</w:t>
      </w:r>
      <w:bookmarkEnd w:id="235"/>
      <w:bookmarkEnd w:id="236"/>
    </w:p>
    <w:p w14:paraId="5EFCCDF2" w14:textId="77777777" w:rsidR="006E167F" w:rsidRDefault="00000000">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2375A4C4" w14:textId="77777777" w:rsidR="006E167F" w:rsidRDefault="00000000">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733EC399" w14:textId="77777777" w:rsidR="006E167F" w:rsidRDefault="00000000">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49E2C0F6" w14:textId="77777777" w:rsidR="006E167F" w:rsidRDefault="00000000">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 and the NDT supports the ZSM framework to take actions before these risks materialize and therefore before the committed SLA/SLS are broken.</w:t>
      </w:r>
    </w:p>
    <w:p w14:paraId="1B118B4A" w14:textId="77777777" w:rsidR="006E167F" w:rsidRDefault="00000000">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0B195B45" w14:textId="77777777" w:rsidR="006E167F" w:rsidRDefault="00000000">
      <w:pPr>
        <w:pStyle w:val="Heading3"/>
      </w:pPr>
      <w:bookmarkStart w:id="237" w:name="_Toc176874281"/>
      <w:bookmarkStart w:id="238" w:name="_Toc176937995"/>
      <w:r>
        <w:rPr>
          <w:rFonts w:hint="eastAsia"/>
          <w:lang w:eastAsia="zh-CN"/>
        </w:rPr>
        <w:t>5</w:t>
      </w:r>
      <w:r>
        <w:t>.</w:t>
      </w:r>
      <w:r>
        <w:rPr>
          <w:rFonts w:eastAsia="SimSun" w:hint="eastAsia"/>
          <w:lang w:eastAsia="zh-CN"/>
        </w:rPr>
        <w:t>4</w:t>
      </w:r>
      <w:r>
        <w:t>.2</w:t>
      </w:r>
      <w:r>
        <w:tab/>
        <w:t>Potential requirements</w:t>
      </w:r>
      <w:bookmarkEnd w:id="237"/>
      <w:bookmarkEnd w:id="238"/>
    </w:p>
    <w:p w14:paraId="66CF212F" w14:textId="77777777" w:rsidR="006E167F" w:rsidRDefault="00000000">
      <w:pPr>
        <w:rPr>
          <w:lang w:eastAsia="zh-CN"/>
        </w:rPr>
      </w:pPr>
      <w:r>
        <w:rPr>
          <w:b/>
          <w:lang w:eastAsia="zh-CN"/>
        </w:rPr>
        <w:t>REQ</w:t>
      </w:r>
      <w:r>
        <w:rPr>
          <w:rFonts w:hint="eastAsia"/>
          <w:b/>
          <w:lang w:eastAsia="zh-CN"/>
        </w:rPr>
        <w:t>-</w:t>
      </w:r>
      <w:r>
        <w:rPr>
          <w:b/>
          <w:lang w:eastAsia="zh-CN"/>
        </w:rPr>
        <w:t>NDTN_Failurerisk</w:t>
      </w:r>
      <w:r>
        <w:rPr>
          <w:rFonts w:hint="eastAsia"/>
          <w:b/>
          <w:lang w:eastAsia="zh-CN"/>
        </w:rPr>
        <w:t>-</w:t>
      </w:r>
      <w:r>
        <w:rPr>
          <w:b/>
          <w:lang w:eastAsia="zh-CN"/>
        </w:rPr>
        <w:t xml:space="preserve">1: </w:t>
      </w:r>
      <w:r>
        <w:t>The</w:t>
      </w:r>
      <w:r>
        <w:rPr>
          <w:lang w:eastAsia="zh-CN"/>
        </w:rPr>
        <w:t xml:space="preserve"> NDT</w:t>
      </w:r>
      <w:r>
        <w:rPr>
          <w:rFonts w:hint="eastAsia"/>
          <w:lang w:eastAsia="zh-CN"/>
        </w:rPr>
        <w:t xml:space="preserve"> </w:t>
      </w:r>
      <w:r>
        <w:rPr>
          <w:lang w:eastAsia="zh-CN"/>
        </w:rPr>
        <w:t>should have the capability allowing the consumer to request evaluation of the risk level for high-risk operations.</w:t>
      </w:r>
    </w:p>
    <w:p w14:paraId="3338EDFA" w14:textId="77777777" w:rsidR="006E167F" w:rsidRDefault="00000000">
      <w:pPr>
        <w:rPr>
          <w:lang w:eastAsia="zh-CN"/>
        </w:rPr>
      </w:pPr>
      <w:r>
        <w:rPr>
          <w:b/>
          <w:lang w:eastAsia="zh-CN"/>
        </w:rPr>
        <w:lastRenderedPageBreak/>
        <w:t>REQ</w:t>
      </w:r>
      <w:r>
        <w:rPr>
          <w:rFonts w:hint="eastAsia"/>
          <w:b/>
          <w:lang w:eastAsia="zh-CN"/>
        </w:rPr>
        <w:t>-</w:t>
      </w:r>
      <w:r>
        <w:rPr>
          <w:b/>
          <w:lang w:eastAsia="zh-CN"/>
        </w:rPr>
        <w:t>NDTN_ Failurerisk</w:t>
      </w:r>
      <w:r>
        <w:rPr>
          <w:rFonts w:hint="eastAsia"/>
          <w:b/>
          <w:lang w:eastAsia="zh-CN"/>
        </w:rPr>
        <w:t>-</w:t>
      </w:r>
      <w:r>
        <w:rPr>
          <w:b/>
          <w:lang w:eastAsia="zh-CN"/>
        </w:rPr>
        <w:t>2:</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evaluation of risk level</w:t>
      </w:r>
      <w:r>
        <w:rPr>
          <w:lang w:eastAsia="zh-CN"/>
        </w:rPr>
        <w:t xml:space="preserve"> for high-risk operations.</w:t>
      </w:r>
    </w:p>
    <w:p w14:paraId="2A0E6ADC" w14:textId="77777777" w:rsidR="006E167F" w:rsidRDefault="00000000">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06264800" w14:textId="77777777" w:rsidR="006E167F" w:rsidRDefault="00000000">
      <w:pPr>
        <w:numPr>
          <w:ilvl w:val="255"/>
          <w:numId w:val="0"/>
        </w:numPr>
        <w:rPr>
          <w:rFonts w:cs="Arial"/>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05A4E5D2" w14:textId="77777777" w:rsidR="006E167F" w:rsidRDefault="00000000">
      <w:pPr>
        <w:pStyle w:val="Heading3"/>
        <w:rPr>
          <w:rFonts w:ascii="CG Times (WN)" w:hAnsi="CG Times (WN)"/>
          <w:i/>
          <w:iCs/>
          <w:lang w:eastAsia="zh-CN"/>
        </w:rPr>
      </w:pPr>
      <w:bookmarkStart w:id="239" w:name="_Toc176937996"/>
      <w:bookmarkStart w:id="240" w:name="_Toc176874282"/>
      <w:r>
        <w:rPr>
          <w:rFonts w:ascii="CG Times (WN)" w:hAnsi="CG Times (WN)" w:hint="eastAsia"/>
          <w:lang w:eastAsia="zh-CN"/>
        </w:rPr>
        <w:t>5.4.3</w:t>
      </w:r>
      <w:r>
        <w:rPr>
          <w:rFonts w:ascii="CG Times (WN)" w:hAnsi="CG Times (WN)"/>
          <w:lang w:eastAsia="zh-CN"/>
        </w:rPr>
        <w:tab/>
      </w:r>
      <w:r>
        <w:rPr>
          <w:rFonts w:ascii="CG Times (WN)" w:hAnsi="CG Times (WN)" w:hint="eastAsia"/>
          <w:lang w:eastAsia="zh-CN"/>
        </w:rPr>
        <w:t>Potential solutions</w:t>
      </w:r>
      <w:bookmarkEnd w:id="239"/>
      <w:bookmarkEnd w:id="240"/>
    </w:p>
    <w:p w14:paraId="22115726" w14:textId="77777777" w:rsidR="006E167F" w:rsidRDefault="00000000">
      <w:pPr>
        <w:pStyle w:val="Heading4"/>
        <w:rPr>
          <w:rStyle w:val="SubtleEmphasis1"/>
          <w:rFonts w:ascii="CG Times (WN)" w:eastAsia="SimSun" w:hAnsi="CG Times (WN)"/>
          <w:i w:val="0"/>
          <w:color w:val="auto"/>
          <w14:textFill>
            <w14:solidFill>
              <w14:srgbClr w14:val="000000">
                <w14:lumMod w14:val="75000"/>
                <w14:lumOff w14:val="25000"/>
              </w14:srgbClr>
            </w14:solidFill>
          </w14:textFill>
        </w:rPr>
      </w:pPr>
      <w:bookmarkStart w:id="241" w:name="_Toc176937997"/>
      <w:bookmarkStart w:id="242" w:name="_Toc176874283"/>
      <w:r>
        <w:rPr>
          <w:rStyle w:val="SubtleEmphasis1"/>
          <w:rFonts w:ascii="CG Times (WN)" w:eastAsia="SimSun" w:hAnsi="CG Times (WN)"/>
          <w:i w:val="0"/>
          <w:color w:val="auto"/>
          <w14:textFill>
            <w14:solidFill>
              <w14:srgbClr w14:val="000000">
                <w14:lumMod w14:val="75000"/>
                <w14:lumOff w14:val="25000"/>
              </w14:srgbClr>
            </w14:solidFill>
          </w14:textFill>
        </w:rPr>
        <w:t>5.</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4</w:t>
      </w:r>
      <w:r>
        <w:rPr>
          <w:rStyle w:val="SubtleEmphasis1"/>
          <w:rFonts w:ascii="CG Times (WN)" w:eastAsia="SimSun" w:hAnsi="CG Times (WN)"/>
          <w:i w:val="0"/>
          <w:color w:val="auto"/>
          <w14:textFill>
            <w14:solidFill>
              <w14:srgbClr w14:val="000000">
                <w14:lumMod w14:val="75000"/>
                <w14:lumOff w14:val="25000"/>
              </w14:srgbClr>
            </w14:solidFill>
          </w14:textFill>
        </w:rPr>
        <w:t>.3.</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1</w:t>
      </w:r>
      <w:r>
        <w:rPr>
          <w:rStyle w:val="SubtleEmphasis1"/>
          <w:rFonts w:ascii="CG Times (WN)" w:eastAsia="SimSun" w:hAnsi="CG Times (WN)"/>
          <w:i w:val="0"/>
          <w:color w:val="auto"/>
          <w:lang w:eastAsia="zh-CN"/>
          <w14:textFill>
            <w14:solidFill>
              <w14:srgbClr w14:val="000000">
                <w14:lumMod w14:val="75000"/>
                <w14:lumOff w14:val="25000"/>
              </w14:srgbClr>
            </w14:solidFill>
          </w14:textFill>
        </w:rPr>
        <w:tab/>
        <w:t>S</w:t>
      </w:r>
      <w:r>
        <w:rPr>
          <w:rStyle w:val="SubtleEmphasis1"/>
          <w:rFonts w:ascii="CG Times (WN)" w:eastAsia="SimSun" w:hAnsi="CG Times (WN)"/>
          <w:i w:val="0"/>
          <w:color w:val="auto"/>
          <w14:textFill>
            <w14:solidFill>
              <w14:srgbClr w14:val="000000">
                <w14:lumMod w14:val="75000"/>
                <w14:lumOff w14:val="25000"/>
              </w14:srgbClr>
            </w14:solidFill>
          </w14:textFill>
        </w:rPr>
        <w:t xml:space="preserve">olution </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1</w:t>
      </w:r>
      <w:bookmarkEnd w:id="241"/>
      <w:bookmarkEnd w:id="242"/>
    </w:p>
    <w:p w14:paraId="0E490694" w14:textId="77777777" w:rsidR="006E167F"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228E10F8" w14:textId="77777777" w:rsidR="006E167F" w:rsidRDefault="00000000">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3F2DAC39" w14:textId="77777777" w:rsidR="006E167F"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5634CE0A" w14:textId="77777777" w:rsidR="006E167F" w:rsidRDefault="00000000">
      <w:pPr>
        <w:rPr>
          <w:lang w:eastAsia="zh-CN"/>
        </w:rPr>
      </w:pPr>
      <w:r>
        <w:rPr>
          <w:lang w:eastAsia="zh-CN"/>
        </w:rPr>
        <w:t xml:space="preserve">The consumer can configure the parameters of the NDT instance, including the configurations indicating the </w:t>
      </w:r>
      <w:r>
        <w:rPr>
          <w:rFonts w:cs="Arial"/>
        </w:rPr>
        <w:t>Network failure:</w:t>
      </w:r>
    </w:p>
    <w:p w14:paraId="42D12C7A" w14:textId="77777777" w:rsidR="006E167F" w:rsidRDefault="00000000">
      <w:pPr>
        <w:pStyle w:val="B1"/>
        <w:rPr>
          <w:lang w:eastAsia="zh-CN"/>
        </w:rPr>
      </w:pPr>
      <w:r>
        <w:rPr>
          <w:lang w:eastAsia="zh-CN"/>
        </w:rPr>
        <w:t>-</w:t>
      </w:r>
      <w:r>
        <w:rPr>
          <w:lang w:eastAsia="zh-CN"/>
        </w:rPr>
        <w:tab/>
        <w:t>Introduce a data type and an attribute on the NDT configuration plan. The datatype which may be called nDTConfigurationPlan indicates the parameter values to be applied by the NDT instance.</w:t>
      </w:r>
    </w:p>
    <w:p w14:paraId="6DA40BCD" w14:textId="77777777" w:rsidR="006E167F" w:rsidRDefault="00000000">
      <w:pPr>
        <w:pStyle w:val="NO"/>
        <w:rPr>
          <w:lang w:eastAsia="zh-CN"/>
        </w:rPr>
      </w:pPr>
      <w:r>
        <w:rPr>
          <w:lang w:eastAsia="zh-CN"/>
        </w:rPr>
        <w:t>NOTE 1:</w:t>
      </w:r>
      <w:r>
        <w:rPr>
          <w:lang w:eastAsia="zh-CN"/>
        </w:rPr>
        <w:tab/>
        <w:t xml:space="preserve">The specific characteristics of </w:t>
      </w:r>
      <w:r>
        <w:rPr>
          <w:rFonts w:cs="Arial"/>
        </w:rPr>
        <w:t>Network failure and risk prediction</w:t>
      </w:r>
      <w:r>
        <w:rPr>
          <w:lang w:eastAsia="zh-CN"/>
        </w:rPr>
        <w:t xml:space="preserve"> can be added as an attribute of the nDTSimulationScope and nDTConfigurationPlan.</w:t>
      </w:r>
    </w:p>
    <w:p w14:paraId="49659C40" w14:textId="77777777" w:rsidR="006E167F" w:rsidRDefault="00000000">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5A2828ED" w14:textId="77777777" w:rsidR="006E167F" w:rsidRDefault="00000000">
      <w:pPr>
        <w:pStyle w:val="B1"/>
        <w:rPr>
          <w:lang w:eastAsia="zh-CN"/>
        </w:rPr>
      </w:pPr>
      <w:r>
        <w:rPr>
          <w:lang w:eastAsia="zh-CN"/>
        </w:rPr>
        <w:t>-</w:t>
      </w:r>
      <w:r>
        <w:rPr>
          <w:lang w:eastAsia="zh-CN"/>
        </w:rPr>
        <w:tab/>
        <w:t>Introduce a data type and an attribute on the NDT to represent the output of the NDT instance. This may be called nDTOutput and will contain attributes similar to those of existing network objects like cells.</w:t>
      </w:r>
    </w:p>
    <w:p w14:paraId="51B6F898" w14:textId="77777777" w:rsidR="006E167F" w:rsidRDefault="00000000">
      <w:pPr>
        <w:pStyle w:val="NO"/>
        <w:rPr>
          <w:lang w:eastAsia="zh-CN"/>
        </w:rPr>
      </w:pPr>
      <w:r>
        <w:rPr>
          <w:lang w:eastAsia="zh-CN"/>
        </w:rPr>
        <w:t>NOTE:</w:t>
      </w:r>
      <w:r>
        <w:rPr>
          <w:lang w:eastAsia="zh-CN"/>
        </w:rPr>
        <w:tab/>
        <w:t xml:space="preserve">The specific characteristics of reports for </w:t>
      </w:r>
      <w:r>
        <w:rPr>
          <w:rFonts w:cs="Arial"/>
        </w:rPr>
        <w:t>Network failure and risk prediction</w:t>
      </w:r>
      <w:r>
        <w:rPr>
          <w:lang w:eastAsia="zh-CN"/>
        </w:rPr>
        <w:t xml:space="preserve"> can be added as an attribute of the nDTOutput.</w:t>
      </w:r>
    </w:p>
    <w:p w14:paraId="736BB9A8" w14:textId="77777777" w:rsidR="006E167F" w:rsidRDefault="00000000">
      <w:pPr>
        <w:pStyle w:val="Heading3"/>
        <w:rPr>
          <w:rStyle w:val="Style4"/>
          <w:i w:val="0"/>
          <w:iCs w:val="0"/>
          <w:color w:val="auto"/>
        </w:rPr>
      </w:pPr>
      <w:bookmarkStart w:id="243" w:name="_Toc176874284"/>
      <w:bookmarkStart w:id="244" w:name="_Toc176937998"/>
      <w:r>
        <w:rPr>
          <w:rStyle w:val="Style4"/>
          <w:i w:val="0"/>
          <w:iCs w:val="0"/>
          <w:color w:val="auto"/>
        </w:rPr>
        <w:t>5.</w:t>
      </w:r>
      <w:r>
        <w:rPr>
          <w:rStyle w:val="Style4"/>
          <w:rFonts w:eastAsia="SimSun" w:hint="eastAsia"/>
          <w:i w:val="0"/>
          <w:iCs w:val="0"/>
          <w:color w:val="auto"/>
          <w:lang w:eastAsia="zh-CN"/>
        </w:rPr>
        <w:t>4</w:t>
      </w:r>
      <w:r>
        <w:rPr>
          <w:rStyle w:val="Style4"/>
          <w:i w:val="0"/>
          <w:iCs w:val="0"/>
          <w:color w:val="auto"/>
        </w:rPr>
        <w:t>.4</w:t>
      </w:r>
      <w:r>
        <w:rPr>
          <w:rStyle w:val="Style4"/>
          <w:i w:val="0"/>
          <w:iCs w:val="0"/>
          <w:color w:val="auto"/>
        </w:rPr>
        <w:tab/>
        <w:t>Evaluation of potential solutions</w:t>
      </w:r>
      <w:bookmarkEnd w:id="243"/>
      <w:bookmarkEnd w:id="244"/>
    </w:p>
    <w:p w14:paraId="06BE4517" w14:textId="77777777" w:rsidR="006E167F" w:rsidRDefault="00000000">
      <w:pPr>
        <w:pStyle w:val="Heading2"/>
        <w:rPr>
          <w:lang w:eastAsia="zh-CN"/>
        </w:rPr>
      </w:pPr>
      <w:bookmarkStart w:id="245" w:name="_Toc176874285"/>
      <w:bookmarkStart w:id="246" w:name="_Toc176937999"/>
      <w:r>
        <w:rPr>
          <w:lang w:eastAsia="zh-CN"/>
        </w:rPr>
        <w:t>5.5</w:t>
      </w:r>
      <w:r>
        <w:rPr>
          <w:lang w:eastAsia="zh-CN"/>
        </w:rPr>
        <w:tab/>
        <w:t>Use case 5: NDT support to network automation</w:t>
      </w:r>
      <w:bookmarkEnd w:id="245"/>
      <w:bookmarkEnd w:id="246"/>
    </w:p>
    <w:p w14:paraId="4C6D3BED" w14:textId="77777777" w:rsidR="006E167F" w:rsidRDefault="00000000">
      <w:pPr>
        <w:pStyle w:val="Heading3"/>
        <w:rPr>
          <w:rStyle w:val="Style4"/>
          <w:i w:val="0"/>
          <w:iCs w:val="0"/>
          <w:color w:val="auto"/>
        </w:rPr>
      </w:pPr>
      <w:bookmarkStart w:id="247" w:name="_Toc176874286"/>
      <w:bookmarkStart w:id="248" w:name="_Toc176938000"/>
      <w:r>
        <w:rPr>
          <w:rStyle w:val="Style4"/>
          <w:i w:val="0"/>
          <w:color w:val="auto"/>
        </w:rPr>
        <w:t>5.5.1</w:t>
      </w:r>
      <w:r>
        <w:rPr>
          <w:rStyle w:val="Style4"/>
          <w:i w:val="0"/>
          <w:color w:val="auto"/>
        </w:rPr>
        <w:tab/>
        <w:t>Description</w:t>
      </w:r>
      <w:bookmarkEnd w:id="247"/>
      <w:bookmarkEnd w:id="248"/>
    </w:p>
    <w:p w14:paraId="15A0D242" w14:textId="77777777" w:rsidR="006E167F" w:rsidRDefault="00000000">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55AEFBAD" w14:textId="77777777" w:rsidR="006E167F" w:rsidRDefault="00000000">
      <w:pPr>
        <w:rPr>
          <w:ins w:id="249" w:author="cmcc" w:date="2024-10-21T16:01:00Z"/>
        </w:rPr>
      </w:pPr>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34FA038D" w14:textId="77777777" w:rsidR="006E167F" w:rsidRDefault="00000000">
      <w:pPr>
        <w:jc w:val="both"/>
        <w:rPr>
          <w:ins w:id="250" w:author="cmcc" w:date="2024-10-21T16:01:00Z"/>
          <w:lang w:val="en-US" w:eastAsia="ja-JP"/>
        </w:rPr>
      </w:pPr>
      <w:ins w:id="251" w:author="cmcc" w:date="2024-10-21T16:01:00Z">
        <w:r>
          <w:rPr>
            <w:lang w:val="en-US" w:eastAsia="ja-JP"/>
          </w:rPr>
          <w:lastRenderedPageBreak/>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ins>
    </w:p>
    <w:p w14:paraId="7666FAAE" w14:textId="77777777" w:rsidR="006E167F" w:rsidRDefault="006E167F"/>
    <w:p w14:paraId="67ABE9D5" w14:textId="77777777" w:rsidR="006E167F" w:rsidRDefault="00000000">
      <w:pPr>
        <w:pStyle w:val="Heading3"/>
        <w:rPr>
          <w:rStyle w:val="Style4"/>
          <w:i w:val="0"/>
          <w:color w:val="auto"/>
        </w:rPr>
      </w:pPr>
      <w:bookmarkStart w:id="252" w:name="_Toc176938001"/>
      <w:bookmarkStart w:id="253" w:name="_Toc176874287"/>
      <w:r>
        <w:rPr>
          <w:rStyle w:val="Style4"/>
          <w:rFonts w:hint="eastAsia"/>
          <w:i w:val="0"/>
          <w:color w:val="auto"/>
        </w:rPr>
        <w:t>5.5.2</w:t>
      </w:r>
      <w:r>
        <w:rPr>
          <w:rStyle w:val="Style4"/>
          <w:rFonts w:hint="eastAsia"/>
          <w:i w:val="0"/>
          <w:color w:val="auto"/>
        </w:rPr>
        <w:tab/>
        <w:t>Potential Requirements</w:t>
      </w:r>
      <w:bookmarkEnd w:id="252"/>
      <w:bookmarkEnd w:id="253"/>
    </w:p>
    <w:p w14:paraId="49367DB3" w14:textId="77777777" w:rsidR="006E167F" w:rsidRDefault="00000000">
      <w:pPr>
        <w:jc w:val="both"/>
        <w:rPr>
          <w:lang w:val="en-US"/>
        </w:rPr>
      </w:pPr>
      <w:r>
        <w:rPr>
          <w:color w:val="000000"/>
          <w:lang w:val="en-US"/>
        </w:rPr>
        <w:t>REQ-NDT</w:t>
      </w:r>
      <w:r>
        <w:t>-1: The NDT should support a capability to model the behavior of the network and provide the outcomes of such modelling to consumers.</w:t>
      </w:r>
    </w:p>
    <w:p w14:paraId="4A811664" w14:textId="77777777" w:rsidR="006E167F" w:rsidRDefault="00000000">
      <w:pPr>
        <w:jc w:val="both"/>
        <w:rPr>
          <w:lang w:val="en-US"/>
        </w:rPr>
      </w:pPr>
      <w:r>
        <w:rPr>
          <w:color w:val="000000"/>
          <w:lang w:val="en-US"/>
        </w:rPr>
        <w:t>REQ-NDT</w:t>
      </w:r>
      <w:r>
        <w:t>-2: The NDT should support a capability enabling an Mns consumer to define the network scenario that should be modelled and simulated.</w:t>
      </w:r>
    </w:p>
    <w:p w14:paraId="5544D66A" w14:textId="77777777" w:rsidR="006E167F" w:rsidRDefault="00000000">
      <w:pPr>
        <w:jc w:val="both"/>
      </w:pPr>
      <w:r>
        <w:rPr>
          <w:color w:val="000000"/>
          <w:lang w:val="en-US"/>
        </w:rPr>
        <w:t>REQ-NDT</w:t>
      </w:r>
      <w:r>
        <w:t>-3: The NDT should support a capability to provide an output representing the statues of different network metrics for the simulated scenario.</w:t>
      </w:r>
    </w:p>
    <w:p w14:paraId="4CE2836A" w14:textId="77777777" w:rsidR="006E167F" w:rsidRDefault="00000000">
      <w:pPr>
        <w:jc w:val="both"/>
      </w:pPr>
      <w:r>
        <w:t>REQ-NDT-</w:t>
      </w:r>
      <w:r>
        <w:rPr>
          <w:rFonts w:eastAsia="SimSun" w:hint="eastAsia"/>
          <w:lang w:val="en-US" w:eastAsia="zh-CN"/>
        </w:rPr>
        <w:t>4</w:t>
      </w:r>
      <w:r>
        <w:t xml:space="preserve">:  The NDT should support a capability enabling an MnS consumer to specify NDT characteristics or configurations </w:t>
      </w:r>
    </w:p>
    <w:p w14:paraId="28D84A5B" w14:textId="77777777" w:rsidR="006E167F" w:rsidRDefault="00000000">
      <w:pPr>
        <w:jc w:val="both"/>
      </w:pPr>
      <w:r>
        <w:t xml:space="preserve">Note: example characteristics include </w:t>
      </w:r>
    </w:p>
    <w:p w14:paraId="0CA95E87" w14:textId="77777777" w:rsidR="006E167F" w:rsidRDefault="00000000">
      <w:pPr>
        <w:pStyle w:val="ListParagraph"/>
        <w:numPr>
          <w:ilvl w:val="0"/>
          <w:numId w:val="5"/>
        </w:numPr>
        <w:jc w:val="both"/>
        <w:rPr>
          <w:ins w:id="254" w:author="Deep-147x" w:date="2024-10-17T10:29:00Z"/>
        </w:rPr>
      </w:pPr>
      <w:r>
        <w:t>environment data sources (e.g. weather, synthetic data etc), and the related data characteristics (e.g. robustness, data granularity, maximum tolerable latency)</w:t>
      </w:r>
      <w:ins w:id="255" w:author="Deep-147x" w:date="2024-10-17T10:28:00Z">
        <w:r>
          <w:t xml:space="preserve">, </w:t>
        </w:r>
      </w:ins>
    </w:p>
    <w:p w14:paraId="589C0FDF" w14:textId="77777777" w:rsidR="006E167F" w:rsidRDefault="00000000">
      <w:pPr>
        <w:pStyle w:val="ListParagraph"/>
        <w:numPr>
          <w:ilvl w:val="0"/>
          <w:numId w:val="5"/>
        </w:numPr>
        <w:jc w:val="both"/>
      </w:pPr>
      <w:ins w:id="256" w:author="Deep-147x" w:date="2024-10-17T10:29:00Z">
        <w:r>
          <w:t xml:space="preserve">environment characteristics  (e.g </w:t>
        </w:r>
      </w:ins>
      <w:ins w:id="257" w:author="Deep-147x" w:date="2024-10-17T10:28:00Z">
        <w:r>
          <w:t>network load, time of the day and energy saving state</w:t>
        </w:r>
      </w:ins>
      <w:ins w:id="258" w:author="Deep-147x" w:date="2024-10-17T10:29:00Z">
        <w:r>
          <w:t>).</w:t>
        </w:r>
      </w:ins>
      <w:del w:id="259" w:author="Deep-147x" w:date="2024-10-17T10:29:00Z">
        <w:r>
          <w:delText xml:space="preserve"> </w:delText>
        </w:r>
      </w:del>
    </w:p>
    <w:p w14:paraId="7619CC01" w14:textId="77777777" w:rsidR="006E167F" w:rsidRDefault="00000000">
      <w:pPr>
        <w:jc w:val="both"/>
        <w:rPr>
          <w:ins w:id="260" w:author="Deep-147x" w:date="2024-10-17T10:27:00Z"/>
        </w:rPr>
      </w:pPr>
      <w:r>
        <w:t>REQ-NDT-</w:t>
      </w:r>
      <w:r>
        <w:rPr>
          <w:rFonts w:eastAsia="SimSun" w:hint="eastAsia"/>
          <w:lang w:val="en-US" w:eastAsia="zh-CN"/>
        </w:rPr>
        <w:t>5</w:t>
      </w:r>
      <w:r>
        <w:t xml:space="preserve">: The NDT should support a capability to inform the MnS consumer whether a specific set of NDT characteristics or configurations defined by the Mns consumer are feasible or if not what changes could be made to the NDT configurations to make then feasible. </w:t>
      </w:r>
    </w:p>
    <w:p w14:paraId="56B43514" w14:textId="77777777" w:rsidR="006E167F" w:rsidRDefault="00000000">
      <w:pPr>
        <w:rPr>
          <w:lang w:val="en-US" w:eastAsia="ja-JP"/>
        </w:rPr>
      </w:pPr>
      <w:ins w:id="261" w:author="Deep-147x" w:date="2024-10-17T10:27:00Z">
        <w:r>
          <w:rPr>
            <w:b/>
            <w:lang w:val="en-US" w:eastAsia="zh-CN"/>
          </w:rPr>
          <w:t>REQ</w:t>
        </w:r>
        <w:r>
          <w:rPr>
            <w:rFonts w:hint="eastAsia"/>
            <w:b/>
            <w:lang w:val="en-US" w:eastAsia="zh-CN"/>
          </w:rPr>
          <w:t>-</w:t>
        </w:r>
        <w:r>
          <w:rPr>
            <w:b/>
            <w:lang w:val="en-US" w:eastAsia="zh-CN"/>
          </w:rPr>
          <w:t>NDTN_PM</w:t>
        </w:r>
        <w:r>
          <w:rPr>
            <w:rFonts w:hint="eastAsia"/>
            <w:b/>
            <w:lang w:val="en-US" w:eastAsia="zh-CN"/>
          </w:rPr>
          <w:t>-</w:t>
        </w:r>
        <w:r>
          <w:rPr>
            <w:b/>
            <w:lang w:val="en-US" w:eastAsia="zh-CN"/>
          </w:rPr>
          <w:t xml:space="preserve">1:  </w:t>
        </w:r>
        <w:r>
          <w:rPr>
            <w:lang w:val="en-US" w:eastAsia="ja-JP"/>
          </w:rPr>
          <w:t xml:space="preserve">The NDT should support a capability </w:t>
        </w:r>
      </w:ins>
      <w:ins w:id="262" w:author="Deep-147x" w:date="2024-10-17T11:16:00Z">
        <w:r>
          <w:rPr>
            <w:lang w:val="en-US" w:eastAsia="ja-JP"/>
          </w:rPr>
          <w:t>to provide a report/output for NDT simulation/emulation achieving certain</w:t>
        </w:r>
      </w:ins>
      <w:ins w:id="263" w:author="Deep-147x" w:date="2024-10-17T11:17:00Z">
        <w:r>
          <w:rPr>
            <w:lang w:val="en-US" w:eastAsia="ja-JP"/>
          </w:rPr>
          <w:t xml:space="preserve"> target performance threshold and QoS</w:t>
        </w:r>
      </w:ins>
      <w:ins w:id="264" w:author="Deep-147x" w:date="2024-10-17T11:18:00Z">
        <w:r>
          <w:rPr>
            <w:lang w:val="en-US" w:eastAsia="ja-JP"/>
          </w:rPr>
          <w:t>.</w:t>
        </w:r>
      </w:ins>
    </w:p>
    <w:p w14:paraId="5A651DB3" w14:textId="77777777" w:rsidR="006E167F" w:rsidRDefault="006E167F">
      <w:pPr>
        <w:spacing w:after="0"/>
        <w:jc w:val="both"/>
        <w:rPr>
          <w:rFonts w:ascii="Arial" w:hAnsi="Arial"/>
          <w:sz w:val="28"/>
          <w:lang w:val="en-US"/>
        </w:rPr>
      </w:pPr>
    </w:p>
    <w:p w14:paraId="74314945" w14:textId="77777777" w:rsidR="006E167F" w:rsidRDefault="006E167F"/>
    <w:p w14:paraId="21D4D5D4" w14:textId="77777777" w:rsidR="006E167F" w:rsidRDefault="00000000">
      <w:pPr>
        <w:pStyle w:val="Heading3"/>
        <w:rPr>
          <w:rStyle w:val="Style4"/>
          <w:i w:val="0"/>
          <w:color w:val="auto"/>
        </w:rPr>
      </w:pPr>
      <w:bookmarkStart w:id="265" w:name="_Toc176874288"/>
      <w:bookmarkStart w:id="266" w:name="_Toc176938002"/>
      <w:r>
        <w:rPr>
          <w:rStyle w:val="Style4"/>
          <w:rFonts w:hint="eastAsia"/>
          <w:i w:val="0"/>
          <w:color w:val="auto"/>
        </w:rPr>
        <w:t>5.5.3</w:t>
      </w:r>
      <w:r>
        <w:rPr>
          <w:rStyle w:val="Style4"/>
          <w:rFonts w:hint="eastAsia"/>
          <w:i w:val="0"/>
          <w:color w:val="auto"/>
        </w:rPr>
        <w:tab/>
        <w:t>Potential Solutions</w:t>
      </w:r>
      <w:bookmarkEnd w:id="265"/>
      <w:bookmarkEnd w:id="266"/>
    </w:p>
    <w:p w14:paraId="7D1BDFEF" w14:textId="77777777" w:rsidR="006E167F" w:rsidRDefault="00000000">
      <w:pPr>
        <w:numPr>
          <w:ilvl w:val="0"/>
          <w:numId w:val="6"/>
        </w:numPr>
        <w:rPr>
          <w:color w:val="000000"/>
          <w:lang w:val="en-US"/>
        </w:rPr>
      </w:pPr>
      <w:bookmarkStart w:id="267" w:name="_Toc176874289"/>
      <w:bookmarkStart w:id="268" w:name="_Toc176938003"/>
      <w:r>
        <w:rPr>
          <w:color w:val="000000"/>
          <w:lang w:val="en-US"/>
        </w:rPr>
        <w:t>introduce an information object class representing an NDT, say called NetworkDigitalTwin</w:t>
      </w:r>
    </w:p>
    <w:p w14:paraId="316ABD53" w14:textId="77777777" w:rsidR="006E167F" w:rsidRDefault="00000000">
      <w:pPr>
        <w:numPr>
          <w:ilvl w:val="0"/>
          <w:numId w:val="6"/>
        </w:numPr>
        <w:rPr>
          <w:color w:val="000000"/>
          <w:lang w:val="en-US"/>
        </w:rPr>
      </w:pPr>
      <w:r>
        <w:rPr>
          <w:color w:val="000000"/>
          <w:lang w:val="en-US"/>
        </w:rPr>
        <w:t>introduce a data type representing the network scenario to be modeled and simulated, say called nDTSimulationScope</w:t>
      </w:r>
    </w:p>
    <w:p w14:paraId="66EDE966" w14:textId="77777777" w:rsidR="006E167F" w:rsidRDefault="00000000">
      <w:pPr>
        <w:numPr>
          <w:ilvl w:val="0"/>
          <w:numId w:val="6"/>
        </w:numPr>
        <w:rPr>
          <w:color w:val="000000"/>
          <w:lang w:val="en-US"/>
        </w:rPr>
      </w:pPr>
      <w:r>
        <w:rPr>
          <w:color w:val="000000"/>
          <w:lang w:val="en-US"/>
        </w:rPr>
        <w:t xml:space="preserve">introduce a data type representing the output of modelling and simulating a specific network scenario. The datatype may be called nDTSimulationOutput </w:t>
      </w:r>
    </w:p>
    <w:p w14:paraId="501FDC80" w14:textId="77777777" w:rsidR="006E167F" w:rsidRDefault="00000000">
      <w:pPr>
        <w:numPr>
          <w:ilvl w:val="1"/>
          <w:numId w:val="6"/>
        </w:numPr>
        <w:rPr>
          <w:color w:val="000000"/>
          <w:lang w:val="en-US"/>
        </w:rPr>
      </w:pPr>
      <w:r>
        <w:rPr>
          <w:color w:val="000000"/>
          <w:lang w:val="en-US"/>
        </w:rPr>
        <w:t>the NDT may have 1 or more nDTSimulationOutput objects wit</w:t>
      </w:r>
      <w:ins w:id="269" w:author="Deep-147" w:date="2024-10-16T12:41:00Z">
        <w:r>
          <w:rPr>
            <w:color w:val="000000"/>
            <w:lang w:val="en-US"/>
          </w:rPr>
          <w:t>h information on the best possible performance data achieved in the simulation.</w:t>
        </w:r>
      </w:ins>
    </w:p>
    <w:p w14:paraId="715AEA4C" w14:textId="77777777" w:rsidR="006E167F" w:rsidRDefault="00000000">
      <w:pPr>
        <w:numPr>
          <w:ilvl w:val="0"/>
          <w:numId w:val="6"/>
        </w:numPr>
        <w:rPr>
          <w:color w:val="000000"/>
          <w:lang w:val="en-US"/>
        </w:rPr>
      </w:pPr>
      <w:r>
        <w:rPr>
          <w:color w:val="000000"/>
        </w:rPr>
        <w:t>introduce a data type representing the performance data and/or KPI that are computed by the NDT for the simulated scenario to report the NDT results.</w:t>
      </w:r>
    </w:p>
    <w:p w14:paraId="47DB509B" w14:textId="77777777" w:rsidR="006E167F" w:rsidRDefault="00000000">
      <w:pPr>
        <w:numPr>
          <w:ilvl w:val="0"/>
          <w:numId w:val="6"/>
        </w:numPr>
        <w:rPr>
          <w:color w:val="000000"/>
          <w:lang w:val="en-US"/>
        </w:rPr>
      </w:pPr>
      <w:r>
        <w:rPr>
          <w:color w:val="000000"/>
          <w:lang w:val="en-US"/>
        </w:rPr>
        <w:t>introduce a data type representing the characteristics of the ND, say called nDTcharacteristics. This is configurable by the MnS consumer to include the following information:</w:t>
      </w:r>
    </w:p>
    <w:p w14:paraId="43B032D5" w14:textId="77777777" w:rsidR="006E167F" w:rsidRDefault="00000000">
      <w:pPr>
        <w:pStyle w:val="ListParagraph"/>
        <w:numPr>
          <w:ilvl w:val="1"/>
          <w:numId w:val="5"/>
        </w:numPr>
        <w:jc w:val="both"/>
        <w:rPr>
          <w:ins w:id="270" w:author="Deep-147" w:date="2024-10-16T12:41:00Z"/>
        </w:rPr>
      </w:pPr>
      <w:r>
        <w:t xml:space="preserve">environment data sources (e.g. weather, synthetic data etc,) and the related data characteristics (e.g., data granularity, maximum tolerable latency) </w:t>
      </w:r>
    </w:p>
    <w:p w14:paraId="599AFE21" w14:textId="77777777" w:rsidR="006E167F" w:rsidRDefault="00000000">
      <w:pPr>
        <w:pStyle w:val="ListParagraph"/>
        <w:numPr>
          <w:ilvl w:val="1"/>
          <w:numId w:val="5"/>
        </w:numPr>
        <w:rPr>
          <w:ins w:id="271" w:author="Deep-147" w:date="2024-10-16T12:41:00Z"/>
        </w:rPr>
      </w:pPr>
      <w:ins w:id="272" w:author="Deep-147" w:date="2024-10-16T12:41:00Z">
        <w:r>
          <w:t>PM Threshold: This defines the target thresholds for PMs that should be achieved by the NDT simulation.</w:t>
        </w:r>
      </w:ins>
    </w:p>
    <w:p w14:paraId="2A140F48" w14:textId="77777777" w:rsidR="006E167F" w:rsidRDefault="00000000">
      <w:pPr>
        <w:pStyle w:val="ListParagraph"/>
        <w:numPr>
          <w:ilvl w:val="1"/>
          <w:numId w:val="5"/>
        </w:numPr>
        <w:rPr>
          <w:ins w:id="273" w:author="Deep-147" w:date="2024-10-16T12:41:00Z"/>
        </w:rPr>
      </w:pPr>
      <w:ins w:id="274" w:author="Deep-147" w:date="2024-10-16T12:41:00Z">
        <w:r>
          <w:t>Target Load: This defines the target load of the simulated network nodes. This can be defined in terms of virtual resource usage or in an implementation specific way with a linear scale from 1 to 10.</w:t>
        </w:r>
      </w:ins>
    </w:p>
    <w:p w14:paraId="5E9B0815" w14:textId="77777777" w:rsidR="006E167F" w:rsidRDefault="00000000">
      <w:pPr>
        <w:pStyle w:val="ListParagraph"/>
        <w:numPr>
          <w:ilvl w:val="1"/>
          <w:numId w:val="5"/>
        </w:numPr>
        <w:rPr>
          <w:ins w:id="275" w:author="Deep-147" w:date="2024-10-16T12:41:00Z"/>
        </w:rPr>
      </w:pPr>
      <w:ins w:id="276" w:author="Deep-147" w:date="2024-10-16T12:41:00Z">
        <w:r>
          <w:lastRenderedPageBreak/>
          <w:t>Target Energy Saving: This defines whether the energy-saving features should be enabled or disabled for the network nodes that are being simulated.</w:t>
        </w:r>
      </w:ins>
    </w:p>
    <w:p w14:paraId="7C92000B" w14:textId="77777777" w:rsidR="006E167F" w:rsidRDefault="00000000">
      <w:pPr>
        <w:pStyle w:val="ListParagraph"/>
        <w:numPr>
          <w:ilvl w:val="1"/>
          <w:numId w:val="5"/>
        </w:numPr>
        <w:rPr>
          <w:ins w:id="277" w:author="Deep-147" w:date="2024-10-16T12:41:00Z"/>
        </w:rPr>
      </w:pPr>
      <w:ins w:id="278" w:author="Deep-147" w:date="2024-10-16T12:41:00Z">
        <w:r>
          <w:t>TargetTime: This defines the target time at which the performance of the nodes need to be collected. This can be defined in terms time of day. This relates to the Scheduler IOC defined in TS 28.622.</w:t>
        </w:r>
      </w:ins>
    </w:p>
    <w:p w14:paraId="08188DDA" w14:textId="77777777" w:rsidR="006E167F" w:rsidRDefault="00000000">
      <w:pPr>
        <w:pStyle w:val="ListParagraph"/>
        <w:numPr>
          <w:ilvl w:val="1"/>
          <w:numId w:val="5"/>
        </w:numPr>
        <w:jc w:val="both"/>
      </w:pPr>
      <w:ins w:id="279" w:author="Deep-147" w:date="2024-10-16T12:41:00Z">
        <w:r>
          <w:t>Granularity: This defines the granularity to collect performance data. This relates to granularityPeriod attribute defined in TS 28.622.</w:t>
        </w:r>
      </w:ins>
    </w:p>
    <w:p w14:paraId="31068E62" w14:textId="77777777" w:rsidR="006E167F" w:rsidRDefault="00000000">
      <w:pPr>
        <w:pStyle w:val="Heading3"/>
        <w:rPr>
          <w:rStyle w:val="Style4"/>
          <w:i w:val="0"/>
          <w:color w:val="auto"/>
        </w:rPr>
      </w:pPr>
      <w:r>
        <w:rPr>
          <w:rStyle w:val="Style4"/>
          <w:rFonts w:hint="eastAsia"/>
          <w:i w:val="0"/>
          <w:color w:val="auto"/>
        </w:rPr>
        <w:t>5.5.4</w:t>
      </w:r>
      <w:r>
        <w:rPr>
          <w:rStyle w:val="Style4"/>
          <w:rFonts w:hint="eastAsia"/>
          <w:i w:val="0"/>
          <w:color w:val="auto"/>
        </w:rPr>
        <w:tab/>
        <w:t>Evaluation of solutions</w:t>
      </w:r>
      <w:bookmarkEnd w:id="267"/>
      <w:bookmarkEnd w:id="268"/>
    </w:p>
    <w:p w14:paraId="63910331" w14:textId="77777777" w:rsidR="006E167F" w:rsidRDefault="00000000">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4D34547A" w14:textId="77777777" w:rsidR="006E167F" w:rsidRDefault="006E167F">
      <w:pPr>
        <w:rPr>
          <w:lang w:eastAsia="zh-CN"/>
        </w:rPr>
      </w:pPr>
    </w:p>
    <w:p w14:paraId="6B99B8D0" w14:textId="77777777" w:rsidR="006E167F" w:rsidRDefault="00000000">
      <w:pPr>
        <w:pStyle w:val="Heading2"/>
      </w:pPr>
      <w:bookmarkStart w:id="280" w:name="_Toc176938004"/>
      <w:bookmarkStart w:id="281" w:name="_Toc176874290"/>
      <w:r>
        <w:t>5.</w:t>
      </w:r>
      <w:r>
        <w:rPr>
          <w:rFonts w:eastAsia="SimSun" w:hint="eastAsia"/>
          <w:lang w:eastAsia="zh-CN"/>
        </w:rPr>
        <w:t>6</w:t>
      </w:r>
      <w:r>
        <w:tab/>
        <w:t xml:space="preserve">Use case </w:t>
      </w:r>
      <w:r>
        <w:rPr>
          <w:rFonts w:eastAsia="SimSun" w:hint="eastAsia"/>
          <w:lang w:eastAsia="zh-CN"/>
        </w:rPr>
        <w:t>6</w:t>
      </w:r>
      <w:r>
        <w:t>: Using NDT to generate ML training data</w:t>
      </w:r>
      <w:bookmarkEnd w:id="280"/>
      <w:r>
        <w:t xml:space="preserve"> </w:t>
      </w:r>
      <w:bookmarkEnd w:id="281"/>
    </w:p>
    <w:p w14:paraId="0354045E" w14:textId="77777777" w:rsidR="006E167F" w:rsidRDefault="00000000">
      <w:pPr>
        <w:pStyle w:val="Heading3"/>
        <w:rPr>
          <w:rStyle w:val="Style4"/>
          <w:i w:val="0"/>
          <w:color w:val="auto"/>
        </w:rPr>
      </w:pPr>
      <w:bookmarkStart w:id="282" w:name="_Toc176874291"/>
      <w:bookmarkStart w:id="283" w:name="_Toc176938005"/>
      <w:r>
        <w:rPr>
          <w:rStyle w:val="Style4"/>
          <w:rFonts w:hint="eastAsia"/>
          <w:i w:val="0"/>
          <w:color w:val="auto"/>
        </w:rPr>
        <w:t>5.6.</w:t>
      </w:r>
      <w:r>
        <w:rPr>
          <w:rStyle w:val="Style4"/>
          <w:i w:val="0"/>
          <w:color w:val="auto"/>
        </w:rPr>
        <w:t>1</w:t>
      </w:r>
      <w:r>
        <w:rPr>
          <w:rStyle w:val="Style4"/>
          <w:i w:val="0"/>
          <w:color w:val="auto"/>
        </w:rPr>
        <w:tab/>
        <w:t>Description</w:t>
      </w:r>
      <w:bookmarkEnd w:id="282"/>
      <w:bookmarkEnd w:id="283"/>
    </w:p>
    <w:p w14:paraId="493846EA" w14:textId="77777777" w:rsidR="006E167F" w:rsidRDefault="00000000">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0F0564C4" w14:textId="77777777" w:rsidR="006E167F" w:rsidRDefault="00000000">
      <w:pPr>
        <w:rPr>
          <w:lang w:eastAsia="zh-CN"/>
        </w:rPr>
      </w:pPr>
      <w:r>
        <w:rPr>
          <w:lang w:eastAsia="zh-CN"/>
        </w:rPr>
        <w:t>However, obtaining data from the network has two limitations:</w:t>
      </w:r>
    </w:p>
    <w:p w14:paraId="5CF770F1" w14:textId="77777777" w:rsidR="006E167F" w:rsidRDefault="00000000">
      <w:pPr>
        <w:pStyle w:val="B1"/>
        <w:rPr>
          <w:lang w:eastAsia="zh-CN"/>
        </w:rPr>
      </w:pPr>
      <w:r>
        <w:rPr>
          <w:lang w:eastAsia="zh-CN"/>
        </w:rPr>
        <w:t>-</w:t>
      </w:r>
      <w:r>
        <w:rPr>
          <w:lang w:eastAsia="zh-CN"/>
        </w:rPr>
        <w:tab/>
        <w:t>The quantity of issues happened in actual mobile network is limited.</w:t>
      </w:r>
    </w:p>
    <w:p w14:paraId="1BB4C12B" w14:textId="77777777" w:rsidR="006E167F" w:rsidRDefault="00000000">
      <w:pPr>
        <w:pStyle w:val="B1"/>
        <w:rPr>
          <w:lang w:eastAsia="zh-CN"/>
        </w:rPr>
      </w:pPr>
      <w:r>
        <w:rPr>
          <w:lang w:eastAsia="zh-CN"/>
        </w:rPr>
        <w:t>-</w:t>
      </w:r>
      <w:r>
        <w:rPr>
          <w:lang w:eastAsia="zh-CN"/>
        </w:rPr>
        <w:tab/>
        <w:t>The variety of issues happened in actual mobile network is limited. There could be corner network issues cases that hardly happen in real life.</w:t>
      </w:r>
    </w:p>
    <w:p w14:paraId="00634C84" w14:textId="77777777" w:rsidR="006E167F" w:rsidRDefault="00000000">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7C7B18C6" w14:textId="77777777" w:rsidR="006E167F" w:rsidRDefault="00000000">
      <w:pPr>
        <w:pStyle w:val="Heading3"/>
        <w:rPr>
          <w:rStyle w:val="Style4"/>
          <w:i w:val="0"/>
          <w:iCs w:val="0"/>
          <w:color w:val="auto"/>
        </w:rPr>
      </w:pPr>
      <w:bookmarkStart w:id="284" w:name="_Toc176938006"/>
      <w:bookmarkStart w:id="285" w:name="_Toc176874292"/>
      <w:r>
        <w:rPr>
          <w:rStyle w:val="Style4"/>
          <w:rFonts w:hint="eastAsia"/>
          <w:i w:val="0"/>
          <w:iCs w:val="0"/>
          <w:color w:val="auto"/>
        </w:rPr>
        <w:t>5</w:t>
      </w:r>
      <w:r>
        <w:rPr>
          <w:rStyle w:val="Style4"/>
          <w:i w:val="0"/>
          <w:iCs w:val="0"/>
          <w:color w:val="auto"/>
        </w:rPr>
        <w:t>.</w:t>
      </w:r>
      <w:r>
        <w:rPr>
          <w:rStyle w:val="Style4"/>
          <w:rFonts w:hint="eastAsia"/>
          <w:i w:val="0"/>
          <w:iCs w:val="0"/>
          <w:color w:val="auto"/>
        </w:rPr>
        <w:t>6</w:t>
      </w:r>
      <w:r>
        <w:rPr>
          <w:rStyle w:val="Style4"/>
          <w:i w:val="0"/>
          <w:iCs w:val="0"/>
          <w:color w:val="auto"/>
        </w:rPr>
        <w:t>.2</w:t>
      </w:r>
      <w:r>
        <w:rPr>
          <w:rStyle w:val="Style4"/>
          <w:i w:val="0"/>
          <w:iCs w:val="0"/>
          <w:color w:val="auto"/>
        </w:rPr>
        <w:tab/>
        <w:t>Potential requirements</w:t>
      </w:r>
      <w:bookmarkEnd w:id="284"/>
      <w:bookmarkEnd w:id="285"/>
    </w:p>
    <w:p w14:paraId="1972664F" w14:textId="77777777" w:rsidR="006E167F"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MnS producer should have the capability to allow an authorized MnS consumer to request generation of simulated network data to be used for ML training.</w:t>
      </w:r>
    </w:p>
    <w:p w14:paraId="54CBA8A9" w14:textId="77777777" w:rsidR="006E167F" w:rsidRDefault="00000000">
      <w:pPr>
        <w:pStyle w:val="Heading3"/>
        <w:rPr>
          <w:rStyle w:val="1"/>
          <w:i w:val="0"/>
          <w:color w:val="auto"/>
          <w:lang w:eastAsia="zh-CN"/>
          <w14:textFill>
            <w14:solidFill>
              <w14:srgbClr w14:val="000000">
                <w14:lumMod w14:val="75000"/>
                <w14:lumOff w14:val="25000"/>
              </w14:srgbClr>
            </w14:solidFill>
          </w14:textFill>
        </w:rPr>
      </w:pPr>
      <w:bookmarkStart w:id="286" w:name="_Toc176938007"/>
      <w:bookmarkStart w:id="287" w:name="_Toc176874293"/>
      <w:r>
        <w:rPr>
          <w:rStyle w:val="1"/>
          <w:rFonts w:hint="eastAsia"/>
          <w:i w:val="0"/>
          <w:color w:val="auto"/>
          <w:lang w:eastAsia="zh-CN"/>
          <w14:textFill>
            <w14:solidFill>
              <w14:srgbClr w14:val="000000">
                <w14:lumMod w14:val="75000"/>
                <w14:lumOff w14:val="25000"/>
              </w14:srgbClr>
            </w14:solidFill>
          </w14:textFill>
        </w:rPr>
        <w:lastRenderedPageBreak/>
        <w:t>5</w:t>
      </w:r>
      <w:r>
        <w:rPr>
          <w:rStyle w:val="1"/>
          <w:i w:val="0"/>
          <w:color w:val="auto"/>
          <w:lang w:eastAsia="zh-CN"/>
          <w14:textFill>
            <w14:solidFill>
              <w14:srgbClr w14:val="000000">
                <w14:lumMod w14:val="75000"/>
                <w14:lumOff w14:val="25000"/>
              </w14:srgbClr>
            </w14:solidFill>
          </w14:textFill>
        </w:rPr>
        <w:t>.</w:t>
      </w:r>
      <w:r>
        <w:rPr>
          <w:rStyle w:val="1"/>
          <w:rFonts w:hint="eastAsia"/>
          <w:i w:val="0"/>
          <w:color w:val="auto"/>
          <w:lang w:eastAsia="zh-CN"/>
          <w14:textFill>
            <w14:solidFill>
              <w14:srgbClr w14:val="000000">
                <w14:lumMod w14:val="75000"/>
                <w14:lumOff w14:val="25000"/>
              </w14:srgbClr>
            </w14:solidFill>
          </w14:textFill>
        </w:rPr>
        <w:t>6</w:t>
      </w:r>
      <w:r>
        <w:rPr>
          <w:rStyle w:val="1"/>
          <w:i w:val="0"/>
          <w:color w:val="auto"/>
          <w:lang w:eastAsia="zh-CN"/>
          <w14:textFill>
            <w14:solidFill>
              <w14:srgbClr w14:val="000000">
                <w14:lumMod w14:val="75000"/>
                <w14:lumOff w14:val="25000"/>
              </w14:srgbClr>
            </w14:solidFill>
          </w14:textFill>
        </w:rPr>
        <w:t>.</w:t>
      </w:r>
      <w:r>
        <w:rPr>
          <w:rStyle w:val="1"/>
          <w:rFonts w:hint="eastAsia"/>
          <w:i w:val="0"/>
          <w:color w:val="auto"/>
          <w:lang w:eastAsia="zh-CN"/>
          <w14:textFill>
            <w14:solidFill>
              <w14:srgbClr w14:val="000000">
                <w14:lumMod w14:val="75000"/>
                <w14:lumOff w14:val="25000"/>
              </w14:srgbClr>
            </w14:solidFill>
          </w14:textFill>
        </w:rPr>
        <w:t>3</w:t>
      </w:r>
      <w:r>
        <w:rPr>
          <w:rStyle w:val="1"/>
          <w:i w:val="0"/>
          <w:color w:val="auto"/>
          <w:lang w:eastAsia="zh-CN"/>
          <w14:textFill>
            <w14:solidFill>
              <w14:srgbClr w14:val="000000">
                <w14:lumMod w14:val="75000"/>
                <w14:lumOff w14:val="25000"/>
              </w14:srgbClr>
            </w14:solidFill>
          </w14:textFill>
        </w:rPr>
        <w:tab/>
        <w:t>Potential solutions</w:t>
      </w:r>
      <w:bookmarkEnd w:id="286"/>
      <w:bookmarkEnd w:id="287"/>
    </w:p>
    <w:p w14:paraId="24122B92" w14:textId="77777777" w:rsidR="006E167F" w:rsidRDefault="00000000">
      <w:pPr>
        <w:pStyle w:val="Heading4"/>
        <w:rPr>
          <w:lang w:eastAsia="zh-CN"/>
        </w:rPr>
      </w:pPr>
      <w:bookmarkStart w:id="288" w:name="_Toc176874294"/>
      <w:bookmarkStart w:id="289" w:name="_Toc176938008"/>
      <w:r>
        <w:rPr>
          <w:lang w:eastAsia="zh-CN"/>
        </w:rPr>
        <w:t>5.6.3.</w:t>
      </w:r>
      <w:r>
        <w:rPr>
          <w:rFonts w:hint="eastAsia"/>
          <w:lang w:eastAsia="zh-CN"/>
        </w:rPr>
        <w:t>1</w:t>
      </w:r>
      <w:r>
        <w:rPr>
          <w:lang w:eastAsia="zh-CN"/>
        </w:rPr>
        <w:tab/>
        <w:t xml:space="preserve">Solution </w:t>
      </w:r>
      <w:r>
        <w:rPr>
          <w:rFonts w:hint="eastAsia"/>
          <w:lang w:eastAsia="zh-CN"/>
        </w:rPr>
        <w:t>1</w:t>
      </w:r>
      <w:bookmarkEnd w:id="288"/>
      <w:bookmarkEnd w:id="289"/>
    </w:p>
    <w:p w14:paraId="681E4126" w14:textId="77777777" w:rsidR="006E167F" w:rsidRDefault="00000000">
      <w:pPr>
        <w:pStyle w:val="TH"/>
      </w:pPr>
      <w:r>
        <w:object w:dxaOrig="6470" w:dyaOrig="4770" w14:anchorId="6ECE9F0F">
          <v:shape id="_x0000_i1030" type="#_x0000_t75" style="width:323.35pt;height:238.65pt" o:ole="">
            <v:imagedata r:id="rId22" o:title="" croptop="4306f" cropbottom="4406f" cropleft="3274f" cropright="3609f"/>
          </v:shape>
          <o:OLEObject Type="Embed" ProgID="Visio.Drawing.11" ShapeID="_x0000_i1030" DrawAspect="Content" ObjectID="_1791271241" r:id="rId23"/>
        </w:object>
      </w:r>
    </w:p>
    <w:p w14:paraId="6BB64916" w14:textId="77777777" w:rsidR="006E167F" w:rsidRDefault="00000000">
      <w:pPr>
        <w:pStyle w:val="TF"/>
        <w:rPr>
          <w:lang w:eastAsia="zh-CN"/>
        </w:rPr>
      </w:pPr>
      <w:r>
        <w:t>Figure 5.</w:t>
      </w:r>
      <w:r>
        <w:rPr>
          <w:rFonts w:hint="eastAsia"/>
          <w:lang w:eastAsia="zh-CN"/>
        </w:rPr>
        <w:t>6</w:t>
      </w:r>
      <w:r>
        <w:t>.3.1-</w:t>
      </w:r>
      <w:r>
        <w:rPr>
          <w:rFonts w:eastAsia="SimSun" w:hint="eastAsia"/>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4B1EBB9D" w14:textId="77777777" w:rsidR="006E167F" w:rsidRDefault="00000000">
      <w:pPr>
        <w:pStyle w:val="B1"/>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75106227" w14:textId="77777777" w:rsidR="006E167F" w:rsidRDefault="00000000">
      <w:pPr>
        <w:pStyle w:val="B1"/>
        <w:rPr>
          <w:lang w:eastAsia="zh-CN"/>
        </w:rPr>
      </w:pPr>
      <w:r>
        <w:rPr>
          <w:lang w:eastAsia="zh-CN"/>
        </w:rPr>
        <w:tab/>
      </w:r>
      <w:r>
        <w:rPr>
          <w:rFonts w:hint="eastAsia"/>
          <w:lang w:eastAsia="zh-CN"/>
        </w:rPr>
        <w:t>Data requirements may include the following:</w:t>
      </w:r>
    </w:p>
    <w:p w14:paraId="1092767F" w14:textId="77777777" w:rsidR="006E167F" w:rsidRDefault="00000000">
      <w:pPr>
        <w:pStyle w:val="B2"/>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5DD89138" w14:textId="77777777" w:rsidR="006E167F" w:rsidRDefault="00000000">
      <w:pPr>
        <w:pStyle w:val="B2"/>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5847FC31" w14:textId="77777777" w:rsidR="006E167F" w:rsidRDefault="00000000">
      <w:pPr>
        <w:pStyle w:val="B2"/>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5CA2BE63" w14:textId="77777777" w:rsidR="006E167F" w:rsidRDefault="00000000">
      <w:pPr>
        <w:pStyle w:val="B2"/>
        <w:rPr>
          <w:lang w:eastAsia="zh-CN"/>
        </w:rPr>
      </w:pPr>
      <w:r>
        <w:rPr>
          <w:rFonts w:hint="eastAsia"/>
          <w:lang w:eastAsia="zh-CN"/>
        </w:rPr>
        <w:t>-</w:t>
      </w:r>
      <w:r>
        <w:rPr>
          <w:rFonts w:hint="eastAsia"/>
          <w:lang w:eastAsia="zh-CN"/>
        </w:rPr>
        <w:tab/>
        <w:t>Required</w:t>
      </w:r>
      <w:r>
        <w:rPr>
          <w:lang w:eastAsia="zh-CN"/>
        </w:rPr>
        <w:t xml:space="preserve"> data period: indicates the time span of the required data (e.g. one day, one week).</w:t>
      </w:r>
    </w:p>
    <w:p w14:paraId="6A6ECCF4" w14:textId="77777777" w:rsidR="006E167F" w:rsidRDefault="00000000">
      <w:pPr>
        <w:pStyle w:val="B2"/>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37B9A98C" w14:textId="77777777" w:rsidR="006E167F" w:rsidRDefault="00000000">
      <w:pPr>
        <w:pStyle w:val="NO"/>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68AA31D4" w14:textId="77777777" w:rsidR="006E167F" w:rsidRDefault="00000000">
      <w:pPr>
        <w:rPr>
          <w:lang w:eastAsia="zh-CN"/>
        </w:rPr>
      </w:pPr>
      <w:r>
        <w:rPr>
          <w:rFonts w:hint="eastAsia"/>
          <w:lang w:eastAsia="zh-CN"/>
        </w:rPr>
        <w:t>Simulation scope: the area of the actual mobile network or the managed object that needs to be simulated in NDT. For instance, a geography area, a network slice, etc.</w:t>
      </w:r>
    </w:p>
    <w:p w14:paraId="64468747" w14:textId="77777777" w:rsidR="006E167F" w:rsidRDefault="00000000">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00C092E7" w14:textId="77777777" w:rsidR="006E167F" w:rsidRDefault="00000000">
      <w:pPr>
        <w:pStyle w:val="B1"/>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76D04ECE" w14:textId="77777777" w:rsidR="006E167F" w:rsidRDefault="00000000">
      <w:pPr>
        <w:pStyle w:val="B1"/>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306C1918" w14:textId="77777777" w:rsidR="006E167F" w:rsidRDefault="00000000">
      <w:pPr>
        <w:pStyle w:val="B1"/>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3E0B6E15" w14:textId="77777777" w:rsidR="006E167F" w:rsidRDefault="00000000">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578AF697" w14:textId="77777777" w:rsidR="006E167F" w:rsidRDefault="00000000">
      <w:pPr>
        <w:pStyle w:val="B1"/>
        <w:rPr>
          <w:lang w:eastAsia="zh-CN"/>
        </w:rPr>
      </w:pPr>
      <w:r>
        <w:rPr>
          <w:lang w:eastAsia="zh-CN"/>
        </w:rPr>
        <w:lastRenderedPageBreak/>
        <w:t>5.</w:t>
      </w:r>
      <w:r>
        <w:rPr>
          <w:lang w:eastAsia="zh-CN"/>
        </w:rPr>
        <w:tab/>
      </w:r>
      <w:r>
        <w:rPr>
          <w:rFonts w:hint="eastAsia"/>
          <w:lang w:eastAsia="zh-CN"/>
        </w:rPr>
        <w:t>MnS producer collects data from the managed entities.</w:t>
      </w:r>
    </w:p>
    <w:p w14:paraId="0922EC54" w14:textId="77777777" w:rsidR="006E167F" w:rsidRDefault="00000000">
      <w:pPr>
        <w:pStyle w:val="B1"/>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1BD11474" w14:textId="77777777" w:rsidR="006E167F" w:rsidRDefault="00000000">
      <w:pPr>
        <w:pStyle w:val="B1"/>
        <w:rPr>
          <w:lang w:eastAsia="zh-CN"/>
        </w:rPr>
      </w:pPr>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r>
        <w:rPr>
          <w:lang w:eastAsia="ja-JP"/>
        </w:rPr>
        <w:t>address from which the data may be fetched</w:t>
      </w:r>
      <w:r>
        <w:rPr>
          <w:rFonts w:hint="eastAsia"/>
          <w:lang w:eastAsia="zh-CN"/>
        </w:rPr>
        <w:t>.</w:t>
      </w:r>
    </w:p>
    <w:p w14:paraId="3F0A79FC" w14:textId="77777777" w:rsidR="006E167F" w:rsidRDefault="00000000">
      <w:pPr>
        <w:pStyle w:val="Heading4"/>
        <w:rPr>
          <w:rStyle w:val="1"/>
          <w:i w:val="0"/>
          <w:iCs w:val="0"/>
          <w:color w:val="auto"/>
          <w14:textFill>
            <w14:solidFill>
              <w14:srgbClr w14:val="000000">
                <w14:lumMod w14:val="75000"/>
                <w14:lumOff w14:val="25000"/>
              </w14:srgbClr>
            </w14:solidFill>
          </w14:textFill>
        </w:rPr>
      </w:pPr>
      <w:bookmarkStart w:id="290" w:name="_Toc176874295"/>
      <w:bookmarkStart w:id="291" w:name="_Toc176938009"/>
      <w:bookmarkStart w:id="292" w:name="OLE_LINK10"/>
      <w:r>
        <w:rPr>
          <w:lang w:eastAsia="zh-CN"/>
        </w:rPr>
        <w:t>5.6.3.2</w:t>
      </w:r>
      <w:r>
        <w:rPr>
          <w:lang w:eastAsia="zh-CN"/>
        </w:rPr>
        <w:tab/>
        <w:t>Solution 2</w:t>
      </w:r>
      <w:bookmarkEnd w:id="290"/>
      <w:bookmarkEnd w:id="291"/>
    </w:p>
    <w:p w14:paraId="0FF69C34" w14:textId="77777777" w:rsidR="006E167F" w:rsidRDefault="00000000">
      <w:pPr>
        <w:pStyle w:val="TH"/>
        <w:rPr>
          <w:lang w:eastAsia="zh-CN"/>
        </w:rPr>
      </w:pPr>
      <w:r>
        <w:rPr>
          <w:lang w:eastAsia="zh-CN"/>
        </w:rPr>
        <w:object w:dxaOrig="4860" w:dyaOrig="3980" w14:anchorId="07B8F877">
          <v:shape id="_x0000_i1031" type="#_x0000_t75" style="width:243.35pt;height:199.35pt" o:ole="">
            <v:imagedata r:id="rId24" o:title="" croptop="5299f" cropbottom="5421f" cropleft="4288f" cropright="4776f"/>
          </v:shape>
          <o:OLEObject Type="Embed" ProgID="Visio.Drawing.11" ShapeID="_x0000_i1031" DrawAspect="Content" ObjectID="_1791271242" r:id="rId25"/>
        </w:object>
      </w:r>
    </w:p>
    <w:p w14:paraId="02D340B3" w14:textId="77777777" w:rsidR="006E167F" w:rsidRDefault="00000000">
      <w:pPr>
        <w:pStyle w:val="TF"/>
        <w:rPr>
          <w:rStyle w:val="cf01"/>
        </w:rPr>
      </w:pPr>
      <w:r>
        <w:t xml:space="preserve">Figure 5.6.3.2-1: </w:t>
      </w:r>
      <w:r>
        <w:rPr>
          <w:rFonts w:hint="eastAsia"/>
          <w:lang w:eastAsia="zh-CN"/>
        </w:rPr>
        <w:t>pro</w:t>
      </w:r>
      <w:r>
        <w:t>cedure of simulated data generation for ML model training</w:t>
      </w:r>
    </w:p>
    <w:p w14:paraId="7D65C347" w14:textId="77777777" w:rsidR="006E167F" w:rsidRDefault="00000000">
      <w:pPr>
        <w:rPr>
          <w:lang w:eastAsia="zh-CN"/>
        </w:rPr>
      </w:pPr>
      <w:r>
        <w:rPr>
          <w:rFonts w:hint="eastAsia"/>
          <w:lang w:eastAsia="zh-CN"/>
        </w:rPr>
        <w:t>P</w:t>
      </w:r>
      <w:r>
        <w:rPr>
          <w:lang w:eastAsia="zh-CN"/>
        </w:rPr>
        <w:t>re-condition: NDT is created and can support the simulated data generation:</w:t>
      </w:r>
    </w:p>
    <w:p w14:paraId="44017A19" w14:textId="77777777" w:rsidR="006E167F" w:rsidRDefault="00000000">
      <w:pPr>
        <w:pStyle w:val="B1"/>
        <w:rPr>
          <w:lang w:eastAsia="zh-CN"/>
        </w:rPr>
      </w:pPr>
      <w:r>
        <w:rPr>
          <w:lang w:eastAsia="zh-CN"/>
        </w:rPr>
        <w:t>1.</w:t>
      </w:r>
      <w:r>
        <w:rPr>
          <w:lang w:eastAsia="zh-CN"/>
        </w:rPr>
        <w:tab/>
        <w:t>The MnS consumer, e.g. ML training function, makes preparation of ML model training and decides to collect simulated data to enrich ML model training dataset.</w:t>
      </w:r>
    </w:p>
    <w:p w14:paraId="07B5F2DE" w14:textId="77777777" w:rsidR="006E167F" w:rsidRDefault="00000000">
      <w:pPr>
        <w:pStyle w:val="B1"/>
        <w:rPr>
          <w:lang w:eastAsia="zh-CN"/>
        </w:rPr>
      </w:pPr>
      <w:r>
        <w:rPr>
          <w:lang w:eastAsia="zh-CN"/>
        </w:rPr>
        <w:t>2.</w:t>
      </w:r>
      <w:r>
        <w:rPr>
          <w:lang w:eastAsia="zh-CN"/>
        </w:rPr>
        <w:tab/>
        <w:t>The MnS consumer requests NDT to generate simulated data. The request parameters may include:</w:t>
      </w:r>
    </w:p>
    <w:p w14:paraId="6A32E3B2" w14:textId="77777777" w:rsidR="006E167F" w:rsidRDefault="00000000">
      <w:pPr>
        <w:pStyle w:val="B2"/>
        <w:rPr>
          <w:lang w:eastAsia="zh-CN"/>
        </w:rPr>
      </w:pPr>
      <w:r>
        <w:rPr>
          <w:lang w:eastAsia="zh-CN"/>
        </w:rPr>
        <w:t>-</w:t>
      </w:r>
      <w:r>
        <w:rPr>
          <w:lang w:eastAsia="zh-CN"/>
        </w:rPr>
        <w:tab/>
        <w:t>Object: the managed object which the simulated data is related to, e.g. network slice.</w:t>
      </w:r>
    </w:p>
    <w:p w14:paraId="3D561495" w14:textId="77777777" w:rsidR="006E167F" w:rsidRDefault="00000000">
      <w:pPr>
        <w:pStyle w:val="B2"/>
        <w:rPr>
          <w:lang w:eastAsia="zh-CN"/>
        </w:rPr>
      </w:pPr>
      <w:r>
        <w:rPr>
          <w:lang w:eastAsia="zh-CN"/>
        </w:rPr>
        <w:t>-</w:t>
      </w:r>
      <w:r>
        <w:rPr>
          <w:lang w:eastAsia="zh-CN"/>
        </w:rPr>
        <w:tab/>
        <w:t>Data type: the type of data that needs to be generated by NDT for certain managed object, e.g. KPIs/alarms.</w:t>
      </w:r>
    </w:p>
    <w:p w14:paraId="2A6067B4" w14:textId="77777777" w:rsidR="006E167F" w:rsidRDefault="00000000">
      <w:pPr>
        <w:pStyle w:val="B1"/>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5. NDT simulates the injection and then collects the required simulation data if the injection is contained in step 5.</w:t>
      </w:r>
    </w:p>
    <w:p w14:paraId="4F773A7C" w14:textId="77777777" w:rsidR="006E167F" w:rsidRDefault="00000000">
      <w:pPr>
        <w:pStyle w:val="B1"/>
        <w:rPr>
          <w:lang w:eastAsia="zh-CN"/>
        </w:rPr>
      </w:pPr>
      <w:r>
        <w:rPr>
          <w:lang w:eastAsia="zh-CN"/>
        </w:rPr>
        <w:t>4.</w:t>
      </w:r>
      <w:r>
        <w:rPr>
          <w:lang w:eastAsia="zh-CN"/>
        </w:rPr>
        <w:tab/>
        <w:t>MnS producer reports the simulated data to MnS consumer. The simulated data is for specific managed object with specific data type as requested in step 5.</w:t>
      </w:r>
    </w:p>
    <w:p w14:paraId="2C0B7593" w14:textId="77777777" w:rsidR="006E167F" w:rsidRDefault="006E167F">
      <w:pPr>
        <w:rPr>
          <w:lang w:eastAsia="ko-KR"/>
        </w:rPr>
      </w:pPr>
    </w:p>
    <w:p w14:paraId="4EAA49AA" w14:textId="77777777" w:rsidR="006E167F" w:rsidRDefault="00000000">
      <w:pPr>
        <w:pStyle w:val="Heading3"/>
        <w:rPr>
          <w:ins w:id="293" w:author="Huawei" w:date="2024-09-20T16:41:00Z"/>
          <w:lang w:eastAsia="ko-KR"/>
        </w:rPr>
      </w:pPr>
      <w:ins w:id="294" w:author="Huawei" w:date="2024-09-20T16:41:00Z">
        <w:r>
          <w:rPr>
            <w:lang w:eastAsia="ko-KR"/>
          </w:rPr>
          <w:t>5.</w:t>
        </w:r>
      </w:ins>
      <w:ins w:id="295" w:author="Huawei" w:date="2024-09-25T13:17:00Z">
        <w:r>
          <w:rPr>
            <w:lang w:eastAsia="ko-KR"/>
          </w:rPr>
          <w:t>6</w:t>
        </w:r>
      </w:ins>
      <w:ins w:id="296" w:author="Huawei" w:date="2024-09-20T16:41:00Z">
        <w:r>
          <w:rPr>
            <w:lang w:eastAsia="ko-KR"/>
          </w:rPr>
          <w:t>.4</w:t>
        </w:r>
        <w:r>
          <w:rPr>
            <w:lang w:eastAsia="ko-KR"/>
          </w:rPr>
          <w:tab/>
          <w:t>Evaluation of potential solutions</w:t>
        </w:r>
      </w:ins>
    </w:p>
    <w:p w14:paraId="75D8E09C" w14:textId="77777777" w:rsidR="006E167F" w:rsidRDefault="00000000">
      <w:pPr>
        <w:rPr>
          <w:ins w:id="297" w:author="Huawei" w:date="2024-09-23T14:07:00Z"/>
          <w:lang w:eastAsia="zh-CN"/>
        </w:rPr>
      </w:pPr>
      <w:ins w:id="298" w:author="Huawei" w:date="2024-09-20T16:42:00Z">
        <w:r>
          <w:rPr>
            <w:rFonts w:hint="eastAsia"/>
            <w:lang w:eastAsia="zh-CN"/>
          </w:rPr>
          <w:t>T</w:t>
        </w:r>
        <w:r>
          <w:rPr>
            <w:lang w:eastAsia="zh-CN"/>
          </w:rPr>
          <w:t>h</w:t>
        </w:r>
      </w:ins>
      <w:ins w:id="299" w:author="Huawei" w:date="2024-09-23T09:08:00Z">
        <w:r>
          <w:rPr>
            <w:lang w:eastAsia="zh-CN"/>
          </w:rPr>
          <w:t>e common part of solution 1 and 2:</w:t>
        </w:r>
      </w:ins>
    </w:p>
    <w:p w14:paraId="1C2DC96B" w14:textId="77777777" w:rsidR="006E167F" w:rsidRDefault="00000000">
      <w:pPr>
        <w:rPr>
          <w:ins w:id="300" w:author="Huawei" w:date="2024-09-23T09:08:00Z"/>
          <w:lang w:eastAsia="zh-CN"/>
        </w:rPr>
      </w:pPr>
      <w:ins w:id="301" w:author="Huawei" w:date="2024-09-23T14:07:00Z">
        <w:r>
          <w:rPr>
            <w:rFonts w:hint="eastAsia"/>
            <w:lang w:eastAsia="zh-CN"/>
          </w:rPr>
          <w:t>-</w:t>
        </w:r>
        <w:r>
          <w:rPr>
            <w:lang w:eastAsia="zh-CN"/>
          </w:rPr>
          <w:tab/>
        </w:r>
      </w:ins>
      <w:ins w:id="302" w:author="Huawei" w:date="2024-09-23T14:10:00Z">
        <w:r>
          <w:rPr>
            <w:lang w:eastAsia="zh-CN"/>
          </w:rPr>
          <w:t>S</w:t>
        </w:r>
      </w:ins>
      <w:ins w:id="303" w:author="Huawei" w:date="2024-09-23T14:09:00Z">
        <w:r>
          <w:rPr>
            <w:lang w:eastAsia="zh-CN"/>
          </w:rPr>
          <w:t>olution 2 assumes that there is already a</w:t>
        </w:r>
      </w:ins>
      <w:ins w:id="304" w:author="Huawei" w:date="2024-09-23T14:23:00Z">
        <w:r>
          <w:rPr>
            <w:lang w:eastAsia="zh-CN"/>
          </w:rPr>
          <w:t>n</w:t>
        </w:r>
      </w:ins>
      <w:ins w:id="305" w:author="Huawei" w:date="2024-09-23T14:09:00Z">
        <w:r>
          <w:rPr>
            <w:lang w:eastAsia="zh-CN"/>
          </w:rPr>
          <w:t xml:space="preserve"> </w:t>
        </w:r>
      </w:ins>
      <w:ins w:id="306" w:author="Huawei" w:date="2024-09-23T14:10:00Z">
        <w:r>
          <w:rPr>
            <w:lang w:eastAsia="zh-CN"/>
          </w:rPr>
          <w:t>NDT that is created</w:t>
        </w:r>
      </w:ins>
      <w:ins w:id="307" w:author="Huawei" w:date="2024-09-23T14:23:00Z">
        <w:r>
          <w:rPr>
            <w:lang w:eastAsia="zh-CN"/>
          </w:rPr>
          <w:t xml:space="preserve">. </w:t>
        </w:r>
      </w:ins>
      <w:ins w:id="308" w:author="Huawei" w:date="2024-09-23T14:25:00Z">
        <w:r>
          <w:rPr>
            <w:lang w:eastAsia="zh-CN"/>
          </w:rPr>
          <w:t>T</w:t>
        </w:r>
      </w:ins>
      <w:ins w:id="309" w:author="Huawei" w:date="2024-09-23T14:10:00Z">
        <w:r>
          <w:rPr>
            <w:lang w:eastAsia="zh-CN"/>
          </w:rPr>
          <w:t xml:space="preserve">he </w:t>
        </w:r>
      </w:ins>
      <w:ins w:id="310" w:author="Huawei" w:date="2024-09-23T14:25:00Z">
        <w:r>
          <w:rPr>
            <w:lang w:eastAsia="zh-CN"/>
          </w:rPr>
          <w:t xml:space="preserve">parameters </w:t>
        </w:r>
      </w:ins>
      <w:ins w:id="311" w:author="Huawei" w:date="2024-09-23T14:10:00Z">
        <w:r>
          <w:rPr>
            <w:lang w:eastAsia="zh-CN"/>
          </w:rPr>
          <w:t>simulation scope and simulation data</w:t>
        </w:r>
      </w:ins>
      <w:ins w:id="312" w:author="Huawei" w:date="2024-09-23T14:24:00Z">
        <w:r>
          <w:rPr>
            <w:lang w:eastAsia="zh-CN"/>
          </w:rPr>
          <w:t xml:space="preserve"> are used</w:t>
        </w:r>
      </w:ins>
      <w:ins w:id="313" w:author="Huawei" w:date="2024-09-23T14:25:00Z">
        <w:r>
          <w:rPr>
            <w:lang w:eastAsia="zh-CN"/>
          </w:rPr>
          <w:t xml:space="preserve"> for the creation of NDT(s).</w:t>
        </w:r>
      </w:ins>
      <w:ins w:id="314" w:author="Huawei" w:date="2024-09-26T18:59:00Z">
        <w:r>
          <w:rPr>
            <w:lang w:eastAsia="zh-CN"/>
          </w:rPr>
          <w:t xml:space="preserve"> </w:t>
        </w:r>
      </w:ins>
    </w:p>
    <w:p w14:paraId="2394D461" w14:textId="77777777" w:rsidR="006E167F" w:rsidRDefault="00000000">
      <w:pPr>
        <w:rPr>
          <w:ins w:id="315" w:author="Huawei" w:date="2024-09-23T12:12:00Z"/>
          <w:lang w:eastAsia="zh-CN"/>
        </w:rPr>
      </w:pPr>
      <w:ins w:id="316" w:author="Huawei" w:date="2024-09-23T09:09:00Z">
        <w:r>
          <w:rPr>
            <w:rFonts w:hint="eastAsia"/>
            <w:lang w:eastAsia="zh-CN"/>
          </w:rPr>
          <w:t>-</w:t>
        </w:r>
        <w:r>
          <w:rPr>
            <w:rFonts w:hint="eastAsia"/>
            <w:lang w:eastAsia="zh-CN"/>
          </w:rPr>
          <w:tab/>
        </w:r>
        <w:r>
          <w:rPr>
            <w:lang w:eastAsia="zh-CN"/>
          </w:rPr>
          <w:t xml:space="preserve">Object </w:t>
        </w:r>
      </w:ins>
      <w:ins w:id="317" w:author="Huawei" w:date="2024-09-23T09:10:00Z">
        <w:r>
          <w:rPr>
            <w:lang w:eastAsia="zh-CN"/>
          </w:rPr>
          <w:t xml:space="preserve">in solution 2 represents the managed object which the simulated data is related to, which is similar with the </w:t>
        </w:r>
      </w:ins>
      <w:ins w:id="318" w:author="Huawei" w:date="2024-09-23T12:12:00Z">
        <w:r>
          <w:rPr>
            <w:lang w:eastAsia="zh-CN"/>
          </w:rPr>
          <w:t>Data source introduced in solution 1.</w:t>
        </w:r>
      </w:ins>
    </w:p>
    <w:p w14:paraId="1FA46428" w14:textId="77777777" w:rsidR="006E167F" w:rsidRDefault="00000000">
      <w:pPr>
        <w:rPr>
          <w:ins w:id="319" w:author="Huawei" w:date="2024-09-23T14:26:00Z"/>
          <w:lang w:eastAsia="zh-CN"/>
        </w:rPr>
      </w:pPr>
      <w:ins w:id="320" w:author="Huawei" w:date="2024-09-23T12:12:00Z">
        <w:r>
          <w:rPr>
            <w:rFonts w:hint="eastAsia"/>
            <w:lang w:eastAsia="zh-CN"/>
          </w:rPr>
          <w:t>-</w:t>
        </w:r>
        <w:r>
          <w:rPr>
            <w:lang w:eastAsia="zh-CN"/>
          </w:rPr>
          <w:tab/>
          <w:t xml:space="preserve">Data type in solution 2 </w:t>
        </w:r>
      </w:ins>
      <w:ins w:id="321" w:author="Huawei" w:date="2024-09-23T12:13:00Z">
        <w:r>
          <w:rPr>
            <w:lang w:eastAsia="zh-CN"/>
          </w:rPr>
          <w:t>represents the type of data that needs to be generated by NDT,</w:t>
        </w:r>
      </w:ins>
      <w:ins w:id="322" w:author="Huawei" w:date="2024-09-23T14:06:00Z">
        <w:r>
          <w:rPr>
            <w:lang w:eastAsia="zh-CN"/>
          </w:rPr>
          <w:t xml:space="preserve"> which is similar with the Date</w:t>
        </w:r>
      </w:ins>
      <w:ins w:id="323" w:author="Huawei" w:date="2024-09-23T14:07:00Z">
        <w:r>
          <w:rPr>
            <w:lang w:eastAsia="zh-CN"/>
          </w:rPr>
          <w:t xml:space="preserve"> type and data subtype introduced in solution 1.</w:t>
        </w:r>
      </w:ins>
    </w:p>
    <w:p w14:paraId="00A320FC" w14:textId="77777777" w:rsidR="006E167F" w:rsidRDefault="00000000">
      <w:pPr>
        <w:rPr>
          <w:ins w:id="324" w:author="Huawei" w:date="2024-09-26T19:12:00Z"/>
          <w:lang w:eastAsia="zh-CN"/>
        </w:rPr>
      </w:pPr>
      <w:ins w:id="325" w:author="Huawei" w:date="2024-09-23T14:26:00Z">
        <w:r>
          <w:rPr>
            <w:rFonts w:hint="eastAsia"/>
            <w:lang w:eastAsia="zh-CN"/>
          </w:rPr>
          <w:t>-</w:t>
        </w:r>
        <w:r>
          <w:rPr>
            <w:lang w:eastAsia="zh-CN"/>
          </w:rPr>
          <w:tab/>
          <w:t xml:space="preserve">Both solution 1 and 2 have the </w:t>
        </w:r>
      </w:ins>
      <w:ins w:id="326" w:author="Huawei" w:date="2024-09-26T19:12:00Z">
        <w:r>
          <w:rPr>
            <w:lang w:eastAsia="zh-CN"/>
          </w:rPr>
          <w:t>NDT service request</w:t>
        </w:r>
      </w:ins>
      <w:ins w:id="327" w:author="Huawei" w:date="2024-09-23T14:26:00Z">
        <w:r>
          <w:rPr>
            <w:lang w:eastAsia="zh-CN"/>
          </w:rPr>
          <w:t xml:space="preserve"> </w:t>
        </w:r>
      </w:ins>
      <w:ins w:id="328" w:author="Huawei" w:date="2024-09-26T19:13:00Z">
        <w:r>
          <w:rPr>
            <w:lang w:eastAsia="zh-CN"/>
          </w:rPr>
          <w:t xml:space="preserve">step </w:t>
        </w:r>
      </w:ins>
      <w:ins w:id="329" w:author="Huawei" w:date="2024-09-23T14:26:00Z">
        <w:r>
          <w:rPr>
            <w:lang w:eastAsia="zh-CN"/>
          </w:rPr>
          <w:t xml:space="preserve">sent to MnS </w:t>
        </w:r>
      </w:ins>
      <w:ins w:id="330" w:author="Huawei" w:date="2024-09-26T19:12:00Z">
        <w:r>
          <w:rPr>
            <w:lang w:eastAsia="zh-CN"/>
          </w:rPr>
          <w:t>producer</w:t>
        </w:r>
      </w:ins>
      <w:ins w:id="331" w:author="Huawei" w:date="2024-09-23T14:26:00Z">
        <w:r>
          <w:rPr>
            <w:lang w:eastAsia="zh-CN"/>
          </w:rPr>
          <w:t xml:space="preserve"> which </w:t>
        </w:r>
      </w:ins>
      <w:ins w:id="332" w:author="Huawei" w:date="2024-09-26T19:13:00Z">
        <w:r>
          <w:rPr>
            <w:lang w:eastAsia="zh-CN"/>
          </w:rPr>
          <w:t>asks for</w:t>
        </w:r>
      </w:ins>
      <w:ins w:id="333" w:author="Huawei" w:date="2024-09-23T14:27:00Z">
        <w:r>
          <w:rPr>
            <w:lang w:eastAsia="zh-CN"/>
          </w:rPr>
          <w:t xml:space="preserve"> simulated data </w:t>
        </w:r>
      </w:ins>
      <w:ins w:id="334" w:author="Huawei" w:date="2024-09-26T19:13:00Z">
        <w:r>
          <w:rPr>
            <w:lang w:eastAsia="zh-CN"/>
          </w:rPr>
          <w:t>generation</w:t>
        </w:r>
      </w:ins>
      <w:ins w:id="335" w:author="Huawei" w:date="2024-09-23T14:27:00Z">
        <w:r>
          <w:rPr>
            <w:lang w:eastAsia="zh-CN"/>
          </w:rPr>
          <w:t>.</w:t>
        </w:r>
      </w:ins>
    </w:p>
    <w:p w14:paraId="0D351DD8" w14:textId="77777777" w:rsidR="006E167F" w:rsidRDefault="00000000">
      <w:pPr>
        <w:rPr>
          <w:ins w:id="336" w:author="Huawei" w:date="2024-09-23T14:27:00Z"/>
          <w:lang w:eastAsia="zh-CN"/>
        </w:rPr>
      </w:pPr>
      <w:ins w:id="337" w:author="Huawei" w:date="2024-09-26T19:12:00Z">
        <w:r>
          <w:rPr>
            <w:rFonts w:hint="eastAsia"/>
            <w:lang w:eastAsia="zh-CN"/>
          </w:rPr>
          <w:lastRenderedPageBreak/>
          <w:t>-</w:t>
        </w:r>
        <w:r>
          <w:rPr>
            <w:lang w:eastAsia="zh-CN"/>
          </w:rPr>
          <w:tab/>
          <w:t>Both solution 1 and 2 have the report sent to MnS consumer which may contain the simulated data used for ML model training</w:t>
        </w:r>
      </w:ins>
    </w:p>
    <w:p w14:paraId="49C6A715" w14:textId="77777777" w:rsidR="006E167F" w:rsidRDefault="00000000">
      <w:pPr>
        <w:rPr>
          <w:ins w:id="338" w:author="Huawei" w:date="2024-09-23T14:28:00Z"/>
          <w:lang w:eastAsia="zh-CN"/>
        </w:rPr>
      </w:pPr>
      <w:ins w:id="339" w:author="Huawei" w:date="2024-09-23T14:28:00Z">
        <w:r>
          <w:rPr>
            <w:rFonts w:hint="eastAsia"/>
            <w:lang w:eastAsia="zh-CN"/>
          </w:rPr>
          <w:t>T</w:t>
        </w:r>
        <w:r>
          <w:rPr>
            <w:lang w:eastAsia="zh-CN"/>
          </w:rPr>
          <w:t>he specific part of solution 1:</w:t>
        </w:r>
      </w:ins>
    </w:p>
    <w:p w14:paraId="6504BE22" w14:textId="77777777" w:rsidR="006E167F" w:rsidRDefault="00000000">
      <w:pPr>
        <w:rPr>
          <w:lang w:eastAsia="zh-CN"/>
        </w:rPr>
      </w:pPr>
      <w:ins w:id="340" w:author="Huawei" w:date="2024-09-23T14:32:00Z">
        <w:r>
          <w:rPr>
            <w:rFonts w:hint="eastAsia"/>
            <w:lang w:eastAsia="zh-CN"/>
          </w:rPr>
          <w:t>-</w:t>
        </w:r>
        <w:r>
          <w:rPr>
            <w:rFonts w:hint="eastAsia"/>
            <w:lang w:eastAsia="zh-CN"/>
          </w:rPr>
          <w:tab/>
        </w:r>
      </w:ins>
      <w:ins w:id="341" w:author="Huawei" w:date="2024-09-23T14:34:00Z">
        <w:r>
          <w:rPr>
            <w:lang w:eastAsia="zh-CN"/>
          </w:rPr>
          <w:t>A</w:t>
        </w:r>
      </w:ins>
      <w:ins w:id="342" w:author="Huawei" w:date="2024-09-23T14:33:00Z">
        <w:r>
          <w:rPr>
            <w:lang w:eastAsia="zh-CN"/>
          </w:rPr>
          <w:t>ccording the description for step 2-4 in solution</w:t>
        </w:r>
      </w:ins>
      <w:ins w:id="343" w:author="Huawei" w:date="2024-09-23T14:34:00Z">
        <w:r>
          <w:rPr>
            <w:lang w:eastAsia="zh-CN"/>
          </w:rPr>
          <w:t xml:space="preserve"> 1, before the </w:t>
        </w:r>
      </w:ins>
      <w:ins w:id="344" w:author="Huawei" w:date="2024-09-23T14:36:00Z">
        <w:r>
          <w:rPr>
            <w:lang w:eastAsia="zh-CN"/>
          </w:rPr>
          <w:t xml:space="preserve">NDT generates the simulated data, the MnS producer needs to </w:t>
        </w:r>
      </w:ins>
      <w:ins w:id="345" w:author="Huawei" w:date="2024-09-23T14:37:00Z">
        <w:r>
          <w:rPr>
            <w:lang w:eastAsia="zh-CN"/>
          </w:rPr>
          <w:t>tell the MnS consumer the simulation scope</w:t>
        </w:r>
      </w:ins>
      <w:ins w:id="346" w:author="Huawei" w:date="2024-09-23T14:40:00Z">
        <w:r>
          <w:rPr>
            <w:lang w:eastAsia="zh-CN"/>
          </w:rPr>
          <w:t xml:space="preserve">, data </w:t>
        </w:r>
      </w:ins>
      <w:ins w:id="347" w:author="Huawei" w:date="2024-09-23T14:37:00Z">
        <w:r>
          <w:rPr>
            <w:lang w:eastAsia="zh-CN"/>
          </w:rPr>
          <w:t>and time</w:t>
        </w:r>
      </w:ins>
      <w:ins w:id="348" w:author="Huawei" w:date="2024-09-23T14:35:00Z">
        <w:r>
          <w:rPr>
            <w:lang w:eastAsia="zh-CN"/>
          </w:rPr>
          <w:t xml:space="preserve"> </w:t>
        </w:r>
      </w:ins>
      <w:ins w:id="349" w:author="Huawei" w:date="2024-09-23T14:39:00Z">
        <w:r>
          <w:rPr>
            <w:lang w:eastAsia="zh-CN"/>
          </w:rPr>
          <w:t>and waiting for the feedback from MnS consume</w:t>
        </w:r>
      </w:ins>
      <w:ins w:id="350" w:author="Huawei" w:date="2024-09-23T14:40:00Z">
        <w:r>
          <w:rPr>
            <w:lang w:eastAsia="zh-CN"/>
          </w:rPr>
          <w:t xml:space="preserve">r to decide whether to execute the </w:t>
        </w:r>
      </w:ins>
      <w:ins w:id="351" w:author="Huawei" w:date="2024-09-23T14:41:00Z">
        <w:r>
          <w:rPr>
            <w:lang w:eastAsia="zh-CN"/>
          </w:rPr>
          <w:t xml:space="preserve">task or not. </w:t>
        </w:r>
      </w:ins>
    </w:p>
    <w:p w14:paraId="01FF1D49" w14:textId="77777777" w:rsidR="006E167F" w:rsidRDefault="00000000">
      <w:pPr>
        <w:rPr>
          <w:lang w:eastAsia="zh-CN"/>
        </w:rPr>
      </w:pPr>
      <w:ins w:id="352" w:author="Huawei" w:date="2024-09-23T14:42:00Z">
        <w:r>
          <w:rPr>
            <w:lang w:eastAsia="zh-CN"/>
          </w:rPr>
          <w:t>It’s recommended to keep common part as baseline of no</w:t>
        </w:r>
      </w:ins>
      <w:ins w:id="353" w:author="Huawei" w:date="2024-09-23T14:43:00Z">
        <w:r>
          <w:rPr>
            <w:lang w:eastAsia="zh-CN"/>
          </w:rPr>
          <w:t>rmative work and leave the specific part as optional steps</w:t>
        </w:r>
      </w:ins>
      <w:ins w:id="354" w:author="Huawei" w:date="2024-09-23T14:45:00Z">
        <w:r>
          <w:rPr>
            <w:lang w:eastAsia="zh-CN"/>
          </w:rPr>
          <w:t xml:space="preserve"> during the whole solution procedure</w:t>
        </w:r>
      </w:ins>
      <w:ins w:id="355" w:author="Huawei" w:date="2024-09-23T14:44:00Z">
        <w:r>
          <w:rPr>
            <w:lang w:eastAsia="zh-CN"/>
          </w:rPr>
          <w:t xml:space="preserve">. </w:t>
        </w:r>
      </w:ins>
    </w:p>
    <w:p w14:paraId="33132175" w14:textId="77777777" w:rsidR="006E167F" w:rsidRDefault="006E167F"/>
    <w:p w14:paraId="7FF75839" w14:textId="77777777" w:rsidR="006E167F" w:rsidRDefault="006E167F">
      <w:pPr>
        <w:pStyle w:val="B1"/>
        <w:rPr>
          <w:lang w:eastAsia="zh-CN"/>
        </w:rPr>
      </w:pPr>
    </w:p>
    <w:p w14:paraId="4F0087EE" w14:textId="77777777" w:rsidR="006E167F" w:rsidRDefault="00000000">
      <w:pPr>
        <w:pStyle w:val="Heading2"/>
      </w:pPr>
      <w:bookmarkStart w:id="356" w:name="_Toc176874296"/>
      <w:bookmarkStart w:id="357" w:name="_Toc176938010"/>
      <w:bookmarkEnd w:id="292"/>
      <w:r>
        <w:t>5.</w:t>
      </w:r>
      <w:r>
        <w:rPr>
          <w:lang w:eastAsia="zh-CN"/>
        </w:rPr>
        <w:t>7</w:t>
      </w:r>
      <w:r>
        <w:rPr>
          <w:lang w:eastAsia="zh-CN"/>
        </w:rPr>
        <w:tab/>
      </w:r>
      <w:r>
        <w:t xml:space="preserve">Use case </w:t>
      </w:r>
      <w:r>
        <w:rPr>
          <w:lang w:eastAsia="zh-CN"/>
        </w:rPr>
        <w:t>7</w:t>
      </w:r>
      <w:r>
        <w:t>: Nested NDTs</w:t>
      </w:r>
      <w:bookmarkEnd w:id="356"/>
      <w:bookmarkEnd w:id="357"/>
    </w:p>
    <w:p w14:paraId="626B8DCD" w14:textId="77777777" w:rsidR="006E167F" w:rsidRDefault="00000000">
      <w:pPr>
        <w:pStyle w:val="Heading3"/>
      </w:pPr>
      <w:bookmarkStart w:id="358" w:name="_Toc176874297"/>
      <w:bookmarkStart w:id="359" w:name="_Toc176938011"/>
      <w:r>
        <w:t>5.</w:t>
      </w:r>
      <w:r>
        <w:rPr>
          <w:rFonts w:eastAsia="SimSun" w:hint="eastAsia"/>
          <w:lang w:eastAsia="zh-CN"/>
        </w:rPr>
        <w:t>7</w:t>
      </w:r>
      <w:r>
        <w:t>.1</w:t>
      </w:r>
      <w:r>
        <w:tab/>
        <w:t>Description</w:t>
      </w:r>
      <w:bookmarkEnd w:id="358"/>
      <w:bookmarkEnd w:id="359"/>
    </w:p>
    <w:p w14:paraId="532BD13B" w14:textId="77777777" w:rsidR="006E167F" w:rsidRDefault="00000000">
      <w:pPr>
        <w:keepNext/>
        <w:keepLines/>
      </w:pPr>
      <w:r>
        <w:t>An NDT may use or rely on other NDTs as layered/nested components.</w:t>
      </w:r>
    </w:p>
    <w:p w14:paraId="5306A384" w14:textId="77777777" w:rsidR="006E167F" w:rsidRDefault="00000000">
      <w:pPr>
        <w:pStyle w:val="EX"/>
      </w:pPr>
      <w:r>
        <w:t>EXAMPLE:</w:t>
      </w:r>
      <w:r>
        <w:tab/>
        <w:t>An NDT that simulates load prediction, e.g. for the RAN energy saving purposes may rely on 2 NDTs - "DT-1" that models network traffic but relies on another DT that models user movement "DT-1" and "DT-2" that models the active equipment of the cell. And "DT</w:t>
      </w:r>
      <w:r>
        <w:noBreakHyphen/>
        <w:t>2" may also be composed of other DTs as illustrated by figure 5.7.1-1. The MnS consumer relying on the simulation services of NDT "A" should be enabled get information on the structure of the DT relations and configure the characteristics of DTs.</w:t>
      </w:r>
    </w:p>
    <w:p w14:paraId="40BBEC0D" w14:textId="77777777" w:rsidR="006E167F" w:rsidRDefault="00000000">
      <w:pPr>
        <w:pStyle w:val="TH"/>
      </w:pPr>
      <w:r>
        <w:object w:dxaOrig="4940" w:dyaOrig="3140" w14:anchorId="5E20A400">
          <v:shape id="_x0000_i1032" type="#_x0000_t75" style="width:247.35pt;height:157.35pt" o:ole="">
            <v:imagedata r:id="rId26" o:title="" croptop="6476f" cropbottom="7588f" cropleft="4608f" cropright="4713f"/>
          </v:shape>
          <o:OLEObject Type="Embed" ProgID="Visio.Drawing.11" ShapeID="_x0000_i1032" DrawAspect="Content" ObjectID="_1791271243" r:id="rId27"/>
        </w:object>
      </w:r>
    </w:p>
    <w:p w14:paraId="045B742F" w14:textId="77777777" w:rsidR="006E167F" w:rsidRDefault="00000000">
      <w:pPr>
        <w:pStyle w:val="TF"/>
      </w:pPr>
      <w:r>
        <w:t>Figure 5.7.1-1- An example of nested NDTs for load prediction</w:t>
      </w:r>
    </w:p>
    <w:p w14:paraId="4384F129" w14:textId="77777777" w:rsidR="006E167F" w:rsidRDefault="00000000">
      <w:pPr>
        <w:pStyle w:val="Heading3"/>
      </w:pPr>
      <w:bookmarkStart w:id="360" w:name="_Toc176874298"/>
      <w:bookmarkStart w:id="361" w:name="_Toc176938012"/>
      <w:r>
        <w:t>5.</w:t>
      </w:r>
      <w:r>
        <w:rPr>
          <w:rFonts w:eastAsia="SimSun" w:hint="eastAsia"/>
          <w:lang w:eastAsia="zh-CN"/>
        </w:rPr>
        <w:t>7</w:t>
      </w:r>
      <w:r>
        <w:t>.2</w:t>
      </w:r>
      <w:r>
        <w:tab/>
        <w:t>Use cases</w:t>
      </w:r>
      <w:bookmarkEnd w:id="360"/>
      <w:bookmarkEnd w:id="361"/>
    </w:p>
    <w:p w14:paraId="5E2493AD" w14:textId="77777777" w:rsidR="006E167F" w:rsidRDefault="00000000">
      <w:pPr>
        <w:pStyle w:val="Heading3"/>
        <w:rPr>
          <w:sz w:val="24"/>
          <w:szCs w:val="18"/>
        </w:rPr>
      </w:pPr>
      <w:bookmarkStart w:id="362" w:name="_Toc176938013"/>
      <w:bookmarkStart w:id="363" w:name="_Toc176874299"/>
      <w:r>
        <w:rPr>
          <w:sz w:val="24"/>
          <w:szCs w:val="18"/>
        </w:rPr>
        <w:t>5.</w:t>
      </w:r>
      <w:r>
        <w:rPr>
          <w:rFonts w:eastAsia="SimSun" w:hint="eastAsia"/>
          <w:sz w:val="24"/>
          <w:szCs w:val="18"/>
          <w:lang w:eastAsia="zh-CN"/>
        </w:rPr>
        <w:t>7</w:t>
      </w:r>
      <w:r>
        <w:rPr>
          <w:sz w:val="24"/>
          <w:szCs w:val="18"/>
        </w:rPr>
        <w:t>.2.</w:t>
      </w:r>
      <w:r>
        <w:rPr>
          <w:rFonts w:eastAsia="SimSun" w:hint="eastAsia"/>
          <w:sz w:val="24"/>
          <w:szCs w:val="18"/>
          <w:lang w:eastAsia="zh-CN"/>
        </w:rPr>
        <w:t>1</w:t>
      </w:r>
      <w:r>
        <w:rPr>
          <w:sz w:val="24"/>
          <w:szCs w:val="18"/>
        </w:rPr>
        <w:tab/>
        <w:t>Traceability of NDT composition</w:t>
      </w:r>
      <w:bookmarkEnd w:id="362"/>
      <w:bookmarkEnd w:id="363"/>
    </w:p>
    <w:p w14:paraId="3C422F43" w14:textId="77777777" w:rsidR="006E167F" w:rsidRDefault="00000000">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521BE7E5" w14:textId="77777777" w:rsidR="006E167F" w:rsidRDefault="00000000">
      <w:r>
        <w:t>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shall be provided on the validity and conformity with guaranteed services and feasibility of the new composition.</w:t>
      </w:r>
    </w:p>
    <w:p w14:paraId="139C0BC5" w14:textId="77777777" w:rsidR="006E167F" w:rsidRDefault="00000000">
      <w:r>
        <w:t>As an example, the MnS consumer may want to know whether the NDT models traffic for a city or for a village, i.e. whether the NDT has capabilities for a city or for a village. An NDT with city capabilities a then be requested to simulate a specific city.</w:t>
      </w:r>
    </w:p>
    <w:p w14:paraId="647C344B" w14:textId="77777777" w:rsidR="006E167F" w:rsidRDefault="00000000">
      <w:pPr>
        <w:pStyle w:val="Heading3"/>
      </w:pPr>
      <w:bookmarkStart w:id="364" w:name="_Toc176874300"/>
      <w:bookmarkStart w:id="365" w:name="_Toc176938014"/>
      <w:r>
        <w:lastRenderedPageBreak/>
        <w:t>5.</w:t>
      </w:r>
      <w:r>
        <w:rPr>
          <w:rFonts w:eastAsia="SimSun" w:hint="eastAsia"/>
          <w:lang w:eastAsia="zh-CN"/>
        </w:rPr>
        <w:t>7</w:t>
      </w:r>
      <w:r>
        <w:t>.3</w:t>
      </w:r>
      <w:r>
        <w:tab/>
        <w:t>Potential requirements</w:t>
      </w:r>
      <w:bookmarkEnd w:id="364"/>
      <w:bookmarkEnd w:id="365"/>
    </w:p>
    <w:p w14:paraId="0BEF1623" w14:textId="77777777" w:rsidR="006E167F" w:rsidRDefault="00000000">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6E30FDFA" w14:textId="77777777" w:rsidR="006E167F" w:rsidRDefault="00000000">
      <w:pPr>
        <w:rPr>
          <w:lang w:eastAsia="zh-CN"/>
        </w:rPr>
      </w:pPr>
      <w:r>
        <w:rPr>
          <w:b/>
          <w:bCs/>
          <w:lang w:eastAsia="zh-CN"/>
        </w:rPr>
        <w:t>REQ-NDT-3:</w:t>
      </w:r>
      <w:r>
        <w:rPr>
          <w:lang w:eastAsia="zh-CN"/>
        </w:rPr>
        <w:t xml:space="preserve"> The management system should have a capability enabling an authorized NDT MnS consumer to subscribe to receive information about any modifications in the characteristics of a NDT capability supported by the MnS producer.</w:t>
      </w:r>
    </w:p>
    <w:p w14:paraId="688C41AD" w14:textId="77777777" w:rsidR="006E167F" w:rsidRDefault="00000000">
      <w:r>
        <w:rPr>
          <w:b/>
          <w:bCs/>
          <w:lang w:eastAsia="zh-CN"/>
        </w:rPr>
        <w:t>REQ-NDT-4:</w:t>
      </w:r>
      <w:r>
        <w:rPr>
          <w:lang w:eastAsia="zh-CN"/>
        </w:rPr>
        <w:t xml:space="preserve"> The management system should have a capability enabling an authorized NDT MnS producer to inform the consumers of the validity and feasibility of the modifications in NDT capabilities.</w:t>
      </w:r>
    </w:p>
    <w:p w14:paraId="67C06C60" w14:textId="77777777" w:rsidR="006E167F" w:rsidRDefault="00000000">
      <w:pPr>
        <w:pStyle w:val="Heading3"/>
      </w:pPr>
      <w:bookmarkStart w:id="366" w:name="_Toc176938015"/>
      <w:bookmarkStart w:id="367" w:name="_Toc176874301"/>
      <w:r>
        <w:t>5.</w:t>
      </w:r>
      <w:r>
        <w:rPr>
          <w:lang w:eastAsia="zh-CN"/>
        </w:rPr>
        <w:t>7</w:t>
      </w:r>
      <w:r>
        <w:t>.</w:t>
      </w:r>
      <w:r>
        <w:rPr>
          <w:rFonts w:eastAsia="SimSun" w:hint="eastAsia"/>
          <w:lang w:eastAsia="zh-CN"/>
        </w:rPr>
        <w:t>4</w:t>
      </w:r>
      <w:r>
        <w:tab/>
        <w:t>Potential Solutions</w:t>
      </w:r>
      <w:bookmarkEnd w:id="366"/>
      <w:bookmarkEnd w:id="367"/>
    </w:p>
    <w:p w14:paraId="5C0A999B" w14:textId="77777777" w:rsidR="006E167F" w:rsidRDefault="00000000">
      <w:r>
        <w:t>Introduce on the NDT &lt;IOC&gt;:</w:t>
      </w:r>
    </w:p>
    <w:p w14:paraId="1DB3BD61" w14:textId="77777777" w:rsidR="006E167F" w:rsidRDefault="00000000">
      <w:pPr>
        <w:pStyle w:val="ListBullet"/>
        <w:numPr>
          <w:ilvl w:val="0"/>
          <w:numId w:val="7"/>
        </w:numPr>
        <w:ind w:left="568" w:hanging="284"/>
      </w:pPr>
      <w:r>
        <w:t xml:space="preserve">An attribute that lists the ids of the NDT </w:t>
      </w:r>
      <w:r>
        <w:rPr>
          <w:lang w:eastAsia="zh-CN"/>
        </w:rPr>
        <w:t>capabilities</w:t>
      </w:r>
      <w:r>
        <w:t xml:space="preserve">composing the (N)DT. It may be named </w:t>
      </w:r>
      <w:r>
        <w:rPr>
          <w:rFonts w:ascii="Courier New" w:hAnsi="Courier New" w:cs="Courier New"/>
        </w:rPr>
        <w:t>dTComponentIds</w:t>
      </w:r>
      <w:r>
        <w:t>. The ids of DTs in this attribute indicate the reliance of the NDT on the included DTs to provide its services.</w:t>
      </w:r>
    </w:p>
    <w:p w14:paraId="13750590" w14:textId="77777777" w:rsidR="006E167F" w:rsidRDefault="00000000">
      <w:pPr>
        <w:pStyle w:val="ListBullet"/>
        <w:numPr>
          <w:ilvl w:val="0"/>
          <w:numId w:val="7"/>
        </w:numPr>
        <w:ind w:left="568" w:hanging="284"/>
      </w:pPr>
      <w:r>
        <w:t>An attribute that describes the compositional information required to compose the components in dTComponentIds to provide a meaningful operational NDT service. It may be named nDTContext. An NDT may be associated to more than one</w:t>
      </w:r>
      <w:r>
        <w:rPr>
          <w:rFonts w:ascii="Courier New" w:hAnsi="Courier New" w:cs="Courier New"/>
          <w:szCs w:val="24"/>
        </w:rPr>
        <w:t xml:space="preserve"> NDTContexts </w:t>
      </w:r>
      <w:r>
        <w:t xml:space="preserve">indicating multiple potential compositional relations. The may </w:t>
      </w:r>
      <w:r>
        <w:rPr>
          <w:rFonts w:ascii="Courier New" w:hAnsi="Courier New" w:cs="Courier New"/>
          <w:szCs w:val="24"/>
        </w:rPr>
        <w:t xml:space="preserve">NDTContext may </w:t>
      </w:r>
      <w:r>
        <w:t>contain:</w:t>
      </w:r>
    </w:p>
    <w:p w14:paraId="0B631831" w14:textId="77777777" w:rsidR="006E167F" w:rsidRDefault="00000000">
      <w:pPr>
        <w:pStyle w:val="B2"/>
      </w:pPr>
      <w:r>
        <w:t>-</w:t>
      </w:r>
      <w:r>
        <w:tab/>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14:paraId="73A3D016" w14:textId="77777777" w:rsidR="006E167F" w:rsidRDefault="00000000">
      <w:pPr>
        <w:pStyle w:val="B2"/>
        <w:rPr>
          <w:szCs w:val="24"/>
        </w:rPr>
      </w:pPr>
      <w:r>
        <w:rPr>
          <w:szCs w:val="24"/>
        </w:rPr>
        <w:t>-</w:t>
      </w:r>
      <w:r>
        <w:rPr>
          <w:szCs w:val="24"/>
        </w:rPr>
        <w:tab/>
        <w:t>A map or graph describing the relations among the components, i.e. which component can provide input to which other component.</w:t>
      </w:r>
    </w:p>
    <w:p w14:paraId="6E72D659" w14:textId="77777777" w:rsidR="006E167F" w:rsidRDefault="00000000">
      <w:pPr>
        <w:pStyle w:val="Heading3"/>
      </w:pPr>
      <w:bookmarkStart w:id="368" w:name="_Toc176938016"/>
      <w:bookmarkStart w:id="369" w:name="_Toc176874302"/>
      <w:r>
        <w:t>5.</w:t>
      </w:r>
      <w:r>
        <w:rPr>
          <w:lang w:eastAsia="zh-CN"/>
        </w:rPr>
        <w:t>7</w:t>
      </w:r>
      <w:r>
        <w:t>.</w:t>
      </w:r>
      <w:r>
        <w:rPr>
          <w:rFonts w:eastAsia="SimSun" w:hint="eastAsia"/>
          <w:lang w:eastAsia="zh-CN"/>
        </w:rPr>
        <w:t>5</w:t>
      </w:r>
      <w:r>
        <w:tab/>
        <w:t>Evaluation of solutions</w:t>
      </w:r>
      <w:bookmarkEnd w:id="368"/>
      <w:bookmarkEnd w:id="369"/>
    </w:p>
    <w:p w14:paraId="46960600" w14:textId="77777777" w:rsidR="006E167F" w:rsidRDefault="00000000">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 xml:space="preserve">subscribe to and receive information about any modifications in the characteristics of a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0470F69C" w14:textId="77777777" w:rsidR="006E167F" w:rsidRDefault="00000000">
      <w:pPr>
        <w:pStyle w:val="Heading2"/>
      </w:pPr>
      <w:bookmarkStart w:id="370" w:name="_Toc176874303"/>
      <w:bookmarkStart w:id="371" w:name="_Toc176938017"/>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370"/>
      <w:bookmarkEnd w:id="371"/>
    </w:p>
    <w:p w14:paraId="7CB17285" w14:textId="77777777" w:rsidR="006E167F" w:rsidRDefault="00000000">
      <w:pPr>
        <w:pStyle w:val="Heading3"/>
        <w:rPr>
          <w:rStyle w:val="1"/>
          <w:i w:val="0"/>
          <w:color w:val="000000"/>
          <w14:textFill>
            <w14:solidFill>
              <w14:srgbClr w14:val="000000">
                <w14:lumMod w14:val="75000"/>
                <w14:lumOff w14:val="25000"/>
              </w14:srgbClr>
            </w14:solidFill>
          </w14:textFill>
        </w:rPr>
      </w:pPr>
      <w:bookmarkStart w:id="372" w:name="_Toc176938018"/>
      <w:bookmarkStart w:id="373" w:name="_Toc176874304"/>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8</w:t>
      </w:r>
      <w:r>
        <w:rPr>
          <w:rStyle w:val="1"/>
          <w:i w:val="0"/>
          <w:color w:val="000000"/>
          <w14:textFill>
            <w14:solidFill>
              <w14:srgbClr w14:val="000000">
                <w14:lumMod w14:val="75000"/>
                <w14:lumOff w14:val="25000"/>
              </w14:srgbClr>
            </w14:solidFill>
          </w14:textFill>
        </w:rPr>
        <w:t>.1</w:t>
      </w:r>
      <w:r>
        <w:rPr>
          <w:rStyle w:val="1"/>
          <w:i w:val="0"/>
          <w:color w:val="000000"/>
          <w14:textFill>
            <w14:solidFill>
              <w14:srgbClr w14:val="000000">
                <w14:lumMod w14:val="75000"/>
                <w14:lumOff w14:val="25000"/>
              </w14:srgbClr>
            </w14:solidFill>
          </w14:textFill>
        </w:rPr>
        <w:tab/>
        <w:t>Description</w:t>
      </w:r>
      <w:bookmarkEnd w:id="372"/>
      <w:bookmarkEnd w:id="373"/>
    </w:p>
    <w:p w14:paraId="3E834CD5" w14:textId="77777777" w:rsidR="006E167F" w:rsidRDefault="00000000">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4E274C3D" w14:textId="77777777" w:rsidR="006E167F" w:rsidRDefault="00000000">
      <w:pPr>
        <w:pStyle w:val="EX"/>
        <w:rPr>
          <w:lang w:eastAsia="zh-CN"/>
        </w:rPr>
      </w:pPr>
      <w:r>
        <w:rPr>
          <w:lang w:eastAsia="zh-CN"/>
        </w:rPr>
        <w:t>EXAMPLE 1:</w:t>
      </w:r>
      <w:r>
        <w:rPr>
          <w:lang w:eastAsia="zh-CN"/>
        </w:rPr>
        <w:tab/>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r>
        <w:rPr>
          <w:lang w:eastAsia="zh-CN"/>
        </w:rPr>
        <w:t>this helps to knowledge the real time status and performance related information of the network</w:t>
      </w:r>
      <w:r>
        <w:rPr>
          <w:rFonts w:hint="eastAsia"/>
          <w:lang w:eastAsia="zh-CN"/>
        </w:rPr>
        <w:t>.</w:t>
      </w:r>
      <w:ins w:id="374" w:author="yushuang_r" w:date="2024-10-18T00:38:00Z">
        <w:r>
          <w:rPr>
            <w:rFonts w:hint="eastAsia"/>
            <w:lang w:eastAsia="zh-CN"/>
          </w:rPr>
          <w:t xml:space="preserve"> E.g., </w:t>
        </w:r>
      </w:ins>
      <w:ins w:id="375" w:author="yushuang_r" w:date="2024-10-18T00:39:00Z">
        <w:r>
          <w:rPr>
            <w:rFonts w:eastAsiaTheme="minorEastAsia" w:hint="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eastAsiaTheme="minorEastAsia" w:hint="eastAsia"/>
            <w:lang w:eastAsia="zh-CN"/>
          </w:rPr>
          <w:t xml:space="preserve"> via N19 interface. The 5G LAN topology visualization, will be helpful in management </w:t>
        </w:r>
        <w:r>
          <w:rPr>
            <w:rFonts w:eastAsiaTheme="minorEastAsia"/>
            <w:lang w:eastAsia="zh-CN"/>
          </w:rPr>
          <w:t>capabilities</w:t>
        </w:r>
        <w:r>
          <w:rPr>
            <w:rFonts w:eastAsiaTheme="minorEastAsia" w:hint="eastAsia"/>
            <w:lang w:eastAsia="zh-CN"/>
          </w:rPr>
          <w:t xml:space="preserve"> for the network operation.</w:t>
        </w:r>
      </w:ins>
    </w:p>
    <w:p w14:paraId="54A4973A" w14:textId="77777777" w:rsidR="006E167F" w:rsidRDefault="00000000">
      <w:pPr>
        <w:pStyle w:val="EX"/>
        <w:rPr>
          <w:lang w:eastAsia="zh-CN"/>
        </w:rPr>
      </w:pPr>
      <w:r>
        <w:rPr>
          <w:lang w:eastAsia="zh-CN"/>
        </w:rPr>
        <w:t>EXAMPLE 2:</w:t>
      </w:r>
      <w:r>
        <w:rPr>
          <w:lang w:eastAsia="zh-CN"/>
        </w:rPr>
        <w:tab/>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494A6875" w14:textId="77777777" w:rsidR="006E167F" w:rsidRDefault="00000000">
      <w:pPr>
        <w:rPr>
          <w:ins w:id="376" w:author="yushuang_r" w:date="2024-10-18T00:41:00Z"/>
        </w:rPr>
      </w:pPr>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
          <w:rFonts w:hint="eastAsia"/>
          <w:i w:val="0"/>
          <w:color w:val="404040" w:themeColor="text1" w:themeTint="BF"/>
        </w:rPr>
        <w:t xml:space="preserve">infrastructure </w:t>
      </w:r>
      <w:r>
        <w:rPr>
          <w:rStyle w:val="1"/>
          <w:rFonts w:hint="eastAsia"/>
          <w:i w:val="0"/>
          <w:color w:val="404040" w:themeColor="text1" w:themeTint="BF"/>
          <w:lang w:eastAsia="zh-CN"/>
        </w:rPr>
        <w:t>resource</w:t>
      </w:r>
      <w:r>
        <w:rPr>
          <w:rStyle w:val="1"/>
          <w:i w:val="0"/>
          <w:color w:val="404040" w:themeColor="text1" w:themeTint="BF"/>
          <w:lang w:eastAsia="zh-CN"/>
        </w:rPr>
        <w:t xml:space="preserve"> information</w:t>
      </w:r>
      <w:r>
        <w:t>.</w:t>
      </w:r>
    </w:p>
    <w:p w14:paraId="469628EB" w14:textId="77777777" w:rsidR="006E167F" w:rsidRDefault="00000000">
      <w:pPr>
        <w:rPr>
          <w:ins w:id="377" w:author="yushuang_r" w:date="2024-10-18T00:41:00Z"/>
          <w:lang w:eastAsia="zh-CN"/>
        </w:rPr>
      </w:pPr>
      <w:ins w:id="378" w:author="yushuang_r" w:date="2024-10-18T00:41:00Z">
        <w:r>
          <w:rPr>
            <w:rFonts w:hint="eastAsia"/>
            <w:lang w:eastAsia="zh-CN"/>
          </w:rPr>
          <w:lastRenderedPageBreak/>
          <w:t xml:space="preserve">In case of </w:t>
        </w:r>
        <w:r>
          <w:rPr>
            <w:lang w:eastAsia="zh-CN"/>
          </w:rPr>
          <w:t>5G LAN topology visualization</w:t>
        </w:r>
      </w:ins>
      <w:ins w:id="379" w:author="yushuang_r" w:date="2024-10-18T00:42:00Z">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ins>
      <w:ins w:id="380" w:author="yushuang_r" w:date="2024-10-18T00:41:00Z">
        <w:r>
          <w:rPr>
            <w:lang w:eastAsia="zh-CN"/>
          </w:rPr>
          <w:t>y collecting and the synchronizing real time topology data from the mobile network.</w:t>
        </w:r>
      </w:ins>
      <w:ins w:id="381" w:author="yushuang_r" w:date="2024-10-18T00:42:00Z">
        <w:r>
          <w:rPr>
            <w:rFonts w:hint="eastAsia"/>
            <w:lang w:eastAsia="zh-CN"/>
          </w:rPr>
          <w:t xml:space="preserve"> </w:t>
        </w:r>
      </w:ins>
    </w:p>
    <w:p w14:paraId="09ACA61A" w14:textId="77777777" w:rsidR="006E167F" w:rsidRDefault="00000000">
      <w:pPr>
        <w:pStyle w:val="B1"/>
        <w:rPr>
          <w:ins w:id="382" w:author="yushuang_r" w:date="2024-10-18T00:41:00Z"/>
          <w:lang w:eastAsia="zh-CN"/>
        </w:rPr>
      </w:pPr>
      <w:ins w:id="383" w:author="yushuang_r" w:date="2024-10-18T00:41:00Z">
        <w:r>
          <w:rPr>
            <w:lang w:eastAsia="zh-CN"/>
          </w:rPr>
          <w:t>-</w:t>
        </w:r>
        <w:r>
          <w:rPr>
            <w:lang w:eastAsia="zh-CN"/>
          </w:rPr>
          <w:tab/>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ins>
    </w:p>
    <w:p w14:paraId="3F6CE80C" w14:textId="77777777" w:rsidR="006E167F" w:rsidRDefault="00000000">
      <w:pPr>
        <w:pStyle w:val="B1"/>
        <w:rPr>
          <w:lang w:eastAsia="zh-CN"/>
        </w:rPr>
      </w:pPr>
      <w:ins w:id="384" w:author="yushuang_r" w:date="2024-10-18T00:41:00Z">
        <w:r>
          <w:rPr>
            <w:lang w:eastAsia="zh-CN"/>
          </w:rPr>
          <w:t>-</w:t>
        </w:r>
        <w:r>
          <w:rPr>
            <w:lang w:eastAsia="zh-CN"/>
          </w:rPr>
          <w:tab/>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ins>
    </w:p>
    <w:p w14:paraId="500EDB77" w14:textId="77777777" w:rsidR="006E167F" w:rsidRDefault="00000000">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65064C87" w14:textId="77777777" w:rsidR="006E167F" w:rsidRDefault="00000000">
      <w:pPr>
        <w:pStyle w:val="Heading3"/>
      </w:pPr>
      <w:bookmarkStart w:id="385" w:name="_Toc176938019"/>
      <w:bookmarkStart w:id="386" w:name="_Toc176874305"/>
      <w:r>
        <w:t>5.8.2</w:t>
      </w:r>
      <w:r>
        <w:tab/>
        <w:t>Potential requirements</w:t>
      </w:r>
      <w:bookmarkEnd w:id="385"/>
      <w:bookmarkEnd w:id="386"/>
    </w:p>
    <w:p w14:paraId="3DB2D140" w14:textId="77777777" w:rsidR="006E167F" w:rsidRDefault="00000000">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indicate its support </w:t>
      </w:r>
      <w:r>
        <w:rPr>
          <w:rFonts w:hint="eastAsia"/>
          <w:kern w:val="2"/>
          <w:szCs w:val="18"/>
          <w:lang w:eastAsia="zh-CN" w:bidi="ar-KW"/>
        </w:rPr>
        <w:t>visualization of network topology and traffic</w:t>
      </w:r>
      <w:ins w:id="387" w:author="yushuang-cmcc" w:date="2024-10-03T22:56:00Z">
        <w:r>
          <w:rPr>
            <w:rFonts w:hint="eastAsia"/>
            <w:kern w:val="2"/>
            <w:szCs w:val="18"/>
            <w:lang w:val="en-US" w:eastAsia="zh-CN" w:bidi="ar-KW"/>
          </w:rPr>
          <w:t xml:space="preserve"> (e.g., </w:t>
        </w:r>
      </w:ins>
      <w:del w:id="388" w:author="yushuang-cmcc" w:date="2024-10-03T22:56:00Z">
        <w:r>
          <w:rPr>
            <w:kern w:val="2"/>
            <w:szCs w:val="18"/>
            <w:lang w:eastAsia="zh-CN" w:bidi="ar-KW"/>
          </w:rPr>
          <w:delText>.</w:delText>
        </w:r>
      </w:del>
      <w:ins w:id="389" w:author="yushuang-cmcc" w:date="2024-10-03T22:55:00Z">
        <w:r>
          <w:rPr>
            <w:rFonts w:hint="eastAsia"/>
            <w:kern w:val="2"/>
            <w:szCs w:val="18"/>
            <w:lang w:val="en-US" w:eastAsia="zh-CN" w:bidi="ar-KW"/>
          </w:rPr>
          <w:t xml:space="preserve">5G LAN </w:t>
        </w:r>
        <w:r>
          <w:rPr>
            <w:rFonts w:eastAsiaTheme="minorEastAsia" w:hint="eastAsia"/>
            <w:kern w:val="2"/>
            <w:szCs w:val="18"/>
            <w:lang w:eastAsia="zh-CN" w:bidi="ar-KW"/>
          </w:rPr>
          <w:t xml:space="preserve">network </w:t>
        </w:r>
        <w:r>
          <w:rPr>
            <w:rFonts w:hint="eastAsia"/>
            <w:kern w:val="2"/>
            <w:szCs w:val="18"/>
            <w:lang w:eastAsia="zh-CN" w:bidi="ar-KW"/>
          </w:rPr>
          <w:t>topology</w:t>
        </w:r>
      </w:ins>
      <w:ins w:id="390" w:author="yushuang-cmcc" w:date="2024-10-03T22:56:00Z">
        <w:r>
          <w:rPr>
            <w:rFonts w:hint="eastAsia"/>
            <w:kern w:val="2"/>
            <w:szCs w:val="18"/>
            <w:lang w:val="en-US" w:eastAsia="zh-CN" w:bidi="ar-KW"/>
          </w:rPr>
          <w:t xml:space="preserve"> and traffic</w:t>
        </w:r>
      </w:ins>
      <w:ins w:id="391" w:author="yushuang-cmcc" w:date="2024-10-03T22:55:00Z">
        <w:r>
          <w:rPr>
            <w:rFonts w:eastAsiaTheme="minorEastAsia" w:hint="eastAsia"/>
            <w:kern w:val="2"/>
            <w:szCs w:val="18"/>
            <w:lang w:eastAsia="zh-CN" w:bidi="ar-KW"/>
          </w:rPr>
          <w:t>, including both UPF connection</w:t>
        </w:r>
        <w:r>
          <w:rPr>
            <w:rFonts w:hint="eastAsia"/>
            <w:kern w:val="2"/>
            <w:szCs w:val="18"/>
            <w:lang w:eastAsia="zh-CN" w:bidi="ar-KW"/>
          </w:rPr>
          <w:t xml:space="preserve"> topology</w:t>
        </w:r>
        <w:r>
          <w:rPr>
            <w:rFonts w:eastAsiaTheme="minorEastAsia" w:hint="eastAsia"/>
            <w:kern w:val="2"/>
            <w:szCs w:val="18"/>
            <w:lang w:eastAsia="zh-CN" w:bidi="ar-KW"/>
          </w:rPr>
          <w:t xml:space="preserve"> and the UE/device behind UE connection</w:t>
        </w:r>
        <w:r>
          <w:rPr>
            <w:rFonts w:hint="eastAsia"/>
            <w:kern w:val="2"/>
            <w:szCs w:val="18"/>
            <w:lang w:eastAsia="zh-CN" w:bidi="ar-KW"/>
          </w:rPr>
          <w:t xml:space="preserve"> topology</w:t>
        </w:r>
      </w:ins>
      <w:ins w:id="392" w:author="yushuang-cmcc" w:date="2024-10-03T22:56:00Z">
        <w:r>
          <w:rPr>
            <w:rFonts w:hint="eastAsia"/>
            <w:kern w:val="2"/>
            <w:szCs w:val="18"/>
            <w:lang w:val="en-US" w:eastAsia="zh-CN" w:bidi="ar-KW"/>
          </w:rPr>
          <w:t>)</w:t>
        </w:r>
      </w:ins>
      <w:ins w:id="393" w:author="yushuang-cmcc" w:date="2024-10-03T22:55:00Z">
        <w:r>
          <w:rPr>
            <w:kern w:val="2"/>
            <w:szCs w:val="18"/>
            <w:lang w:eastAsia="zh-CN" w:bidi="ar-KW"/>
          </w:rPr>
          <w:t>.</w:t>
        </w:r>
      </w:ins>
    </w:p>
    <w:p w14:paraId="101267E8" w14:textId="77777777" w:rsidR="006E167F" w:rsidRDefault="00000000">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ins w:id="394" w:author="yushuang-cmcc" w:date="2024-10-03T22:57:00Z">
        <w:r>
          <w:rPr>
            <w:rFonts w:hint="eastAsia"/>
            <w:lang w:val="en-US" w:eastAsia="zh-CN"/>
          </w:rPr>
          <w:t xml:space="preserve"> </w:t>
        </w:r>
      </w:ins>
      <w:ins w:id="395" w:author="yushuang-cmcc" w:date="2024-10-03T22:56:00Z">
        <w:r>
          <w:rPr>
            <w:rFonts w:hint="eastAsia"/>
            <w:kern w:val="2"/>
            <w:szCs w:val="18"/>
            <w:lang w:val="en-US" w:eastAsia="zh-CN" w:bidi="ar-KW"/>
          </w:rPr>
          <w:t xml:space="preserve">(e.g.,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ins>
      <w:r>
        <w:rPr>
          <w:kern w:val="2"/>
          <w:szCs w:val="18"/>
          <w:lang w:eastAsia="zh-CN" w:bidi="ar-KW"/>
        </w:rPr>
        <w:t>.</w:t>
      </w:r>
    </w:p>
    <w:p w14:paraId="2D28F916" w14:textId="77777777" w:rsidR="006E167F" w:rsidRDefault="00000000">
      <w:pPr>
        <w:pStyle w:val="Heading3"/>
        <w:rPr>
          <w:rStyle w:val="1"/>
          <w:i w:val="0"/>
          <w:color w:val="000000"/>
          <w14:textFill>
            <w14:solidFill>
              <w14:srgbClr w14:val="000000">
                <w14:lumMod w14:val="75000"/>
                <w14:lumOff w14:val="25000"/>
              </w14:srgbClr>
            </w14:solidFill>
          </w14:textFill>
        </w:rPr>
      </w:pPr>
      <w:bookmarkStart w:id="396" w:name="_Toc176938020"/>
      <w:bookmarkStart w:id="397" w:name="_Toc176874306"/>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8</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3</w:t>
      </w:r>
      <w:r>
        <w:rPr>
          <w:rStyle w:val="1"/>
          <w:i w:val="0"/>
          <w:color w:val="000000"/>
          <w14:textFill>
            <w14:solidFill>
              <w14:srgbClr w14:val="000000">
                <w14:lumMod w14:val="75000"/>
                <w14:lumOff w14:val="25000"/>
              </w14:srgbClr>
            </w14:solidFill>
          </w14:textFill>
        </w:rPr>
        <w:tab/>
        <w:t>Potential solutions</w:t>
      </w:r>
      <w:bookmarkEnd w:id="396"/>
      <w:bookmarkEnd w:id="397"/>
    </w:p>
    <w:p w14:paraId="17E8979D" w14:textId="77777777" w:rsidR="006E167F" w:rsidRDefault="00000000" w:rsidP="006E167F">
      <w:pPr>
        <w:pStyle w:val="Heading4"/>
        <w:rPr>
          <w:lang w:eastAsia="zh-CN"/>
        </w:rPr>
        <w:pPrChange w:id="398" w:author="cmcc" w:date="2024-10-21T15:58:00Z">
          <w:pPr/>
        </w:pPrChange>
      </w:pPr>
      <w:ins w:id="399" w:author="cmcc" w:date="2024-10-21T15:58:00Z">
        <w:r>
          <w:rPr>
            <w:lang w:eastAsia="zh-CN"/>
          </w:rPr>
          <w:t>5.</w:t>
        </w:r>
        <w:r>
          <w:rPr>
            <w:rFonts w:hint="eastAsia"/>
            <w:lang w:val="en-US" w:eastAsia="zh-CN"/>
          </w:rPr>
          <w:t>8</w:t>
        </w:r>
        <w:r>
          <w:rPr>
            <w:lang w:eastAsia="zh-CN"/>
          </w:rPr>
          <w:t>.3.</w:t>
        </w:r>
        <w:r>
          <w:rPr>
            <w:rFonts w:hint="eastAsia"/>
            <w:lang w:eastAsia="zh-CN"/>
          </w:rPr>
          <w:t>1</w:t>
        </w:r>
        <w:r>
          <w:rPr>
            <w:lang w:eastAsia="zh-CN"/>
          </w:rPr>
          <w:tab/>
          <w:t xml:space="preserve">Solution </w:t>
        </w:r>
        <w:r>
          <w:rPr>
            <w:rFonts w:hint="eastAsia"/>
            <w:lang w:eastAsia="zh-CN"/>
          </w:rPr>
          <w:t>1</w:t>
        </w:r>
      </w:ins>
    </w:p>
    <w:p w14:paraId="510D149C" w14:textId="77777777" w:rsidR="006E167F" w:rsidRDefault="00000000">
      <w:pPr>
        <w:rPr>
          <w:ins w:id="400" w:author="yushuang_r" w:date="2024-10-18T00:54:00Z"/>
          <w:lang w:eastAsia="zh-CN"/>
        </w:rPr>
      </w:pPr>
      <w:ins w:id="401" w:author="yushuang-cmcc" w:date="2024-10-03T22:59:00Z">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eastAsiaTheme="minorEastAsia" w:hint="eastAsia"/>
            <w:lang w:eastAsia="zh-CN"/>
          </w:rPr>
          <w:t xml:space="preserve">the </w:t>
        </w:r>
      </w:ins>
      <w:ins w:id="402" w:author="yushuang_r" w:date="2024-10-18T00:56:00Z">
        <w:r>
          <w:rPr>
            <w:rFonts w:eastAsiaTheme="minorEastAsia" w:hint="eastAsia"/>
            <w:lang w:eastAsia="zh-CN"/>
          </w:rPr>
          <w:t xml:space="preserve">visualization of </w:t>
        </w:r>
      </w:ins>
      <w:ins w:id="403" w:author="yushuang-cmcc" w:date="2024-10-03T22:59:00Z">
        <w:r>
          <w:rPr>
            <w:rFonts w:eastAsiaTheme="minorEastAsia" w:hint="eastAsia"/>
            <w:lang w:eastAsia="zh-CN"/>
          </w:rPr>
          <w:t xml:space="preserve">network </w:t>
        </w:r>
      </w:ins>
      <w:ins w:id="404" w:author="yushuang_r" w:date="2024-10-18T00:56:00Z">
        <w:r>
          <w:rPr>
            <w:rFonts w:eastAsiaTheme="minorEastAsia" w:hint="eastAsia"/>
            <w:lang w:eastAsia="zh-CN"/>
          </w:rPr>
          <w:t xml:space="preserve">topology </w:t>
        </w:r>
      </w:ins>
      <w:ins w:id="405" w:author="yushuang-cmcc" w:date="2024-10-03T22:59:00Z">
        <w:r>
          <w:rPr>
            <w:rFonts w:eastAsiaTheme="minorEastAsia" w:hint="eastAsia"/>
            <w:lang w:eastAsia="zh-CN"/>
          </w:rPr>
          <w:t>and traffic is required by MnS consumer</w:t>
        </w:r>
        <w:r>
          <w:rPr>
            <w:rFonts w:hint="eastAsia"/>
            <w:lang w:eastAsia="zh-CN"/>
          </w:rPr>
          <w:t xml:space="preserve">, NDT is used </w:t>
        </w:r>
        <w:r>
          <w:rPr>
            <w:rFonts w:eastAsiaTheme="minorEastAsia" w:hint="eastAsia"/>
            <w:lang w:eastAsia="zh-CN"/>
          </w:rPr>
          <w:t xml:space="preserve">for topology visualization and traffic </w:t>
        </w:r>
        <w:r>
          <w:t>simulat</w:t>
        </w:r>
        <w:r>
          <w:rPr>
            <w:rFonts w:eastAsiaTheme="minorEastAsia" w:hint="eastAsia"/>
            <w:lang w:eastAsia="zh-CN"/>
          </w:rPr>
          <w:t>ion and analysis</w:t>
        </w:r>
      </w:ins>
      <w:ins w:id="406" w:author="yushuang_r" w:date="2024-10-18T00:57:00Z">
        <w:r>
          <w:rPr>
            <w:rFonts w:eastAsiaTheme="minorEastAsia" w:hint="eastAsia"/>
            <w:lang w:eastAsia="zh-CN"/>
          </w:rPr>
          <w:t xml:space="preserve">. </w:t>
        </w:r>
        <w:r>
          <w:rPr>
            <w:rFonts w:eastAsiaTheme="minorEastAsia"/>
            <w:lang w:eastAsia="zh-CN"/>
          </w:rPr>
          <w:t>E</w:t>
        </w:r>
        <w:r>
          <w:rPr>
            <w:rFonts w:eastAsiaTheme="minorEastAsia" w:hint="eastAsia"/>
            <w:lang w:eastAsia="zh-CN"/>
          </w:rPr>
          <w:t>.g., 5G LAN topo</w:t>
        </w:r>
      </w:ins>
      <w:ins w:id="407" w:author="yushuang_r" w:date="2024-10-18T00:58:00Z">
        <w:r>
          <w:rPr>
            <w:rFonts w:eastAsiaTheme="minorEastAsia" w:hint="eastAsia"/>
            <w:lang w:eastAsia="zh-CN"/>
          </w:rPr>
          <w:t xml:space="preserve">logy </w:t>
        </w:r>
        <w:r>
          <w:rPr>
            <w:rFonts w:eastAsiaTheme="minorEastAsia"/>
            <w:lang w:eastAsia="zh-CN"/>
          </w:rPr>
          <w:t>visualization</w:t>
        </w:r>
        <w:r>
          <w:rPr>
            <w:rFonts w:eastAsiaTheme="minorEastAsia" w:hint="eastAsia"/>
            <w:lang w:eastAsia="zh-CN"/>
          </w:rPr>
          <w:t xml:space="preserve"> and user plan traffic simulation</w:t>
        </w:r>
      </w:ins>
      <w:ins w:id="408" w:author="yushuang-cmcc" w:date="2024-10-03T22:59:00Z">
        <w:r>
          <w:rPr>
            <w:rFonts w:eastAsiaTheme="minorEastAsia" w:hint="eastAsia"/>
            <w:lang w:eastAsia="zh-CN"/>
          </w:rPr>
          <w:t xml:space="preserve">. </w:t>
        </w:r>
        <w:r>
          <w:rPr>
            <w:rFonts w:hint="eastAsia"/>
            <w:lang w:eastAsia="zh-CN"/>
          </w:rPr>
          <w:t>The NDT utilizes network related information to generate a report of</w:t>
        </w:r>
        <w:r>
          <w:rPr>
            <w:lang w:val="en-US" w:eastAsia="zh-CN"/>
          </w:rPr>
          <w:t xml:space="preserve"> topology visualization and traffic </w:t>
        </w:r>
      </w:ins>
      <w:ins w:id="409" w:author="yushuang_r" w:date="2024-10-18T01:18:00Z">
        <w:r>
          <w:rPr>
            <w:rFonts w:eastAsiaTheme="minorEastAsia" w:hint="eastAsia"/>
            <w:lang w:eastAsia="zh-CN"/>
          </w:rPr>
          <w:t>simulation</w:t>
        </w:r>
        <w:r>
          <w:rPr>
            <w:lang w:eastAsia="zh-CN"/>
          </w:rPr>
          <w:t xml:space="preserve"> </w:t>
        </w:r>
      </w:ins>
      <w:ins w:id="410" w:author="yushuang-cmcc" w:date="2024-10-03T22:59:00Z">
        <w:r>
          <w:rPr>
            <w:lang w:eastAsia="zh-CN"/>
          </w:rPr>
          <w:t>results with</w:t>
        </w:r>
        <w:r>
          <w:rPr>
            <w:rFonts w:hint="eastAsia"/>
            <w:lang w:eastAsia="zh-CN"/>
          </w:rPr>
          <w:t xml:space="preserve"> the following approach</w:t>
        </w:r>
        <w:r>
          <w:rPr>
            <w:lang w:eastAsia="zh-CN"/>
          </w:rPr>
          <w:t>.</w:t>
        </w:r>
      </w:ins>
    </w:p>
    <w:p w14:paraId="7DDC95CF" w14:textId="77777777" w:rsidR="006E167F" w:rsidRDefault="00000000">
      <w:pPr>
        <w:pStyle w:val="TH"/>
        <w:rPr>
          <w:ins w:id="411" w:author="yushuang-cmcc" w:date="2024-10-03T22:59:00Z"/>
          <w:lang w:eastAsia="zh-CN"/>
        </w:rPr>
      </w:pPr>
      <w:ins w:id="412" w:author="yushuang_r" w:date="2024-10-18T00:54:00Z">
        <w:r>
          <w:rPr>
            <w:noProof/>
            <w:lang w:eastAsia="zh-CN"/>
          </w:rPr>
          <w:drawing>
            <wp:inline distT="0" distB="0" distL="0" distR="0" wp14:anchorId="25408BBD" wp14:editId="383D8F2D">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ins>
    </w:p>
    <w:p w14:paraId="126C310B" w14:textId="77777777" w:rsidR="006E167F" w:rsidRDefault="00000000">
      <w:pPr>
        <w:pStyle w:val="TF"/>
        <w:rPr>
          <w:ins w:id="413" w:author="yushuang-cmcc" w:date="2024-10-03T22:59:00Z"/>
          <w:rFonts w:eastAsiaTheme="minorEastAsia"/>
          <w:lang w:eastAsia="zh-CN"/>
        </w:rPr>
      </w:pPr>
      <w:ins w:id="414" w:author="yushuang-cmcc" w:date="2024-10-03T22:59:00Z">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eastAsiaTheme="minorEastAsia" w:hint="eastAsia"/>
            <w:lang w:eastAsia="zh-CN"/>
          </w:rPr>
          <w:t>v</w:t>
        </w:r>
        <w:r>
          <w:rPr>
            <w:rFonts w:hint="eastAsia"/>
            <w:lang w:eastAsia="zh-CN"/>
          </w:rPr>
          <w:t>isualization</w:t>
        </w:r>
        <w:r>
          <w:rPr>
            <w:rFonts w:hint="eastAsia"/>
          </w:rPr>
          <w:t xml:space="preserve"> </w:t>
        </w:r>
      </w:ins>
      <w:ins w:id="415" w:author="yushuang_r" w:date="2024-10-18T01:00:00Z">
        <w:r>
          <w:rPr>
            <w:rFonts w:hint="eastAsia"/>
            <w:lang w:eastAsia="zh-CN"/>
          </w:rPr>
          <w:t xml:space="preserve">of </w:t>
        </w:r>
      </w:ins>
      <w:ins w:id="416" w:author="yushuang_r" w:date="2024-10-18T01:01:00Z">
        <w:r>
          <w:rPr>
            <w:rFonts w:hint="eastAsia"/>
            <w:lang w:eastAsia="zh-CN"/>
          </w:rPr>
          <w:t xml:space="preserve">network </w:t>
        </w:r>
      </w:ins>
      <w:ins w:id="417" w:author="yushuang_r" w:date="2024-10-18T01:00:00Z">
        <w:r>
          <w:rPr>
            <w:rFonts w:eastAsiaTheme="minorEastAsia" w:hint="eastAsia"/>
            <w:lang w:eastAsia="zh-CN"/>
          </w:rPr>
          <w:t xml:space="preserve">topology </w:t>
        </w:r>
      </w:ins>
      <w:ins w:id="418" w:author="yushuang-cmcc" w:date="2024-10-03T22:59:00Z">
        <w:r>
          <w:rPr>
            <w:rFonts w:eastAsiaTheme="minorEastAsia" w:hint="eastAsia"/>
            <w:lang w:eastAsia="zh-CN"/>
          </w:rPr>
          <w:t>and</w:t>
        </w:r>
      </w:ins>
      <w:ins w:id="419" w:author="yushuang_r" w:date="2024-10-18T01:01:00Z">
        <w:r>
          <w:rPr>
            <w:rFonts w:eastAsiaTheme="minorEastAsia" w:hint="eastAsia"/>
            <w:lang w:eastAsia="zh-CN"/>
          </w:rPr>
          <w:t xml:space="preserve"> </w:t>
        </w:r>
      </w:ins>
      <w:ins w:id="420" w:author="yushuang-cmcc" w:date="2024-10-03T22:59:00Z">
        <w:r>
          <w:rPr>
            <w:rFonts w:eastAsiaTheme="minorEastAsia" w:hint="eastAsia"/>
            <w:lang w:eastAsia="zh-CN"/>
          </w:rPr>
          <w:t>traffic</w:t>
        </w:r>
      </w:ins>
    </w:p>
    <w:p w14:paraId="5BA23CCD" w14:textId="77777777" w:rsidR="006E167F" w:rsidRDefault="00000000">
      <w:pPr>
        <w:pStyle w:val="B1"/>
        <w:rPr>
          <w:ins w:id="421" w:author="yushuang-cmcc" w:date="2024-10-03T22:59:00Z"/>
        </w:rPr>
      </w:pPr>
      <w:ins w:id="422" w:author="yushuang-cmcc" w:date="2024-10-03T22:59:00Z">
        <w:r>
          <w:lastRenderedPageBreak/>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eastAsiaTheme="minorEastAsia" w:hint="eastAsia"/>
            <w:lang w:eastAsia="zh-CN"/>
          </w:rPr>
          <w:t xml:space="preserve">visualization </w:t>
        </w:r>
      </w:ins>
      <w:ins w:id="423" w:author="yushuang_r" w:date="2024-10-18T01:26:00Z">
        <w:r>
          <w:rPr>
            <w:rFonts w:eastAsiaTheme="minorEastAsia" w:hint="eastAsia"/>
            <w:lang w:eastAsia="zh-CN"/>
          </w:rPr>
          <w:t xml:space="preserve">of </w:t>
        </w:r>
        <w:r>
          <w:rPr>
            <w:rFonts w:hint="eastAsia"/>
            <w:lang w:eastAsia="zh-CN"/>
          </w:rPr>
          <w:t>network</w:t>
        </w:r>
        <w:r>
          <w:rPr>
            <w:rFonts w:eastAsiaTheme="minorEastAsia" w:hint="eastAsia"/>
            <w:lang w:eastAsia="zh-CN"/>
          </w:rPr>
          <w:t xml:space="preserve"> topology </w:t>
        </w:r>
      </w:ins>
      <w:ins w:id="424" w:author="yushuang-cmcc" w:date="2024-10-03T22:59:00Z">
        <w:r>
          <w:rPr>
            <w:rFonts w:eastAsiaTheme="minorEastAsia" w:hint="eastAsia"/>
            <w:lang w:eastAsia="zh-CN"/>
          </w:rPr>
          <w:t>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5G VN group</w:t>
        </w:r>
        <w:r>
          <w:rPr>
            <w:rFonts w:hint="eastAsia"/>
            <w:lang w:eastAsia="zh-CN"/>
          </w:rPr>
          <w:t xml:space="preserve">) and </w:t>
        </w:r>
        <w:r>
          <w:rPr>
            <w:rFonts w:eastAsiaTheme="minorEastAsia" w:hint="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eastAsiaTheme="minorEastAsia" w:hint="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topology visualization, simulation information, user plane traffic modelling</w:t>
        </w:r>
        <w:r>
          <w:rPr>
            <w:rFonts w:hint="eastAsia"/>
            <w:lang w:eastAsia="zh-CN"/>
          </w:rPr>
          <w:t>)</w:t>
        </w:r>
        <w:r>
          <w:rPr>
            <w:rFonts w:hint="eastAsia"/>
            <w:kern w:val="2"/>
            <w:szCs w:val="18"/>
            <w:lang w:eastAsia="zh-CN" w:bidi="ar-KW"/>
          </w:rPr>
          <w:t>.</w:t>
        </w:r>
      </w:ins>
    </w:p>
    <w:p w14:paraId="7A035B16" w14:textId="77777777" w:rsidR="006E167F" w:rsidRDefault="00000000">
      <w:pPr>
        <w:pStyle w:val="B1"/>
        <w:rPr>
          <w:ins w:id="425" w:author="yushuang-cmcc" w:date="2024-10-03T22:59:00Z"/>
        </w:rPr>
      </w:pPr>
      <w:ins w:id="426" w:author="yushuang-cmcc" w:date="2024-10-03T22:59:00Z">
        <w:r>
          <w:t>2.</w:t>
        </w:r>
        <w:r>
          <w:tab/>
          <w:t xml:space="preserve">The </w:t>
        </w:r>
        <w:r>
          <w:rPr>
            <w:rFonts w:hint="eastAsia"/>
            <w:lang w:eastAsia="zh-CN"/>
          </w:rPr>
          <w:t>NDT as the MnS provider provides a response to MnS consumer indicating the status of the request based on a feasibility check (success or failure).</w:t>
        </w:r>
      </w:ins>
    </w:p>
    <w:p w14:paraId="6DCA5A4B" w14:textId="77777777" w:rsidR="006E167F" w:rsidRDefault="00000000">
      <w:pPr>
        <w:pStyle w:val="B1"/>
        <w:rPr>
          <w:ins w:id="427" w:author="yushuang-cmcc" w:date="2024-10-03T22:59:00Z"/>
          <w:rFonts w:eastAsiaTheme="minorEastAsia"/>
          <w:lang w:eastAsia="zh-CN"/>
        </w:rPr>
      </w:pPr>
      <w:ins w:id="428" w:author="yushuang-cmcc" w:date="2024-10-03T22:59:00Z">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ins>
      <w:ins w:id="429" w:author="yushuang_r" w:date="2024-10-18T01:03:00Z">
        <w:r>
          <w:rPr>
            <w:rFonts w:eastAsiaTheme="minorEastAsia" w:hint="eastAsia"/>
            <w:lang w:eastAsia="zh-CN"/>
          </w:rPr>
          <w:t>network</w:t>
        </w:r>
      </w:ins>
      <w:ins w:id="430" w:author="yushuang-cmcc" w:date="2024-10-03T22:59:00Z">
        <w:r>
          <w:rPr>
            <w:rFonts w:eastAsiaTheme="minorEastAsia" w:hint="eastAsia"/>
            <w:lang w:eastAsia="zh-CN"/>
          </w:rPr>
          <w:t xml:space="preserve"> topology visualization and traffic modelling</w:t>
        </w:r>
      </w:ins>
      <w:ins w:id="431" w:author="yushuang_r" w:date="2024-10-18T01:03:00Z">
        <w:r>
          <w:rPr>
            <w:rFonts w:hint="eastAsia"/>
            <w:lang w:eastAsia="zh-CN"/>
          </w:rPr>
          <w:t>.</w:t>
        </w:r>
      </w:ins>
      <w:ins w:id="432" w:author="yushuang_r" w:date="2024-10-18T01:04:00Z">
        <w:r>
          <w:rPr>
            <w:rFonts w:hint="eastAsia"/>
            <w:lang w:eastAsia="zh-CN"/>
          </w:rPr>
          <w:t xml:space="preserve"> In case of 5G</w:t>
        </w:r>
      </w:ins>
      <w:ins w:id="433" w:author="yushuang_r" w:date="2024-10-18T01:28:00Z">
        <w:r>
          <w:rPr>
            <w:rFonts w:hint="eastAsia"/>
            <w:lang w:eastAsia="zh-CN"/>
          </w:rPr>
          <w:t xml:space="preserve"> VN group, t</w:t>
        </w:r>
      </w:ins>
      <w:ins w:id="434" w:author="yushuang-cmcc" w:date="2024-10-03T22:59:00Z">
        <w:r>
          <w:rPr>
            <w:rFonts w:hint="eastAsia"/>
            <w:lang w:eastAsia="zh-CN"/>
          </w:rPr>
          <w:t xml:space="preserve">he </w:t>
        </w:r>
        <w:r>
          <w:rPr>
            <w:rFonts w:eastAsiaTheme="minorEastAsia" w:hint="eastAsia"/>
            <w:lang w:eastAsia="zh-CN"/>
          </w:rPr>
          <w:t>5G VN group identifier</w:t>
        </w:r>
        <w:r>
          <w:rPr>
            <w:rFonts w:hint="eastAsia"/>
            <w:lang w:eastAsia="zh-CN"/>
          </w:rPr>
          <w:t xml:space="preserve">, </w:t>
        </w:r>
        <w:r>
          <w:rPr>
            <w:rFonts w:eastAsiaTheme="minorEastAsia" w:hint="eastAsia"/>
            <w:lang w:eastAsia="zh-CN"/>
          </w:rPr>
          <w:t>5G VN group topology, N19 tunnel information, device behind UE status, device information</w:t>
        </w:r>
      </w:ins>
      <w:ins w:id="435" w:author="yushuang_r" w:date="2024-10-18T01:29:00Z">
        <w:r>
          <w:rPr>
            <w:rFonts w:hint="eastAsia"/>
            <w:lang w:eastAsia="zh-CN"/>
          </w:rPr>
          <w:t xml:space="preserve"> </w:t>
        </w:r>
      </w:ins>
      <w:ins w:id="436" w:author="yushuang-cmcc" w:date="2024-10-03T22:59:00Z">
        <w:r>
          <w:rPr>
            <w:rFonts w:hint="eastAsia"/>
            <w:lang w:eastAsia="zh-CN"/>
          </w:rPr>
          <w:t xml:space="preserve">may </w:t>
        </w:r>
      </w:ins>
      <w:ins w:id="437" w:author="yushuang_r" w:date="2024-10-18T01:29:00Z">
        <w:r>
          <w:rPr>
            <w:rFonts w:hint="eastAsia"/>
            <w:lang w:eastAsia="zh-CN"/>
          </w:rPr>
          <w:t xml:space="preserve">be </w:t>
        </w:r>
      </w:ins>
      <w:ins w:id="438" w:author="yushuang-cmcc" w:date="2024-10-03T22:59:00Z">
        <w:r>
          <w:rPr>
            <w:rFonts w:hint="eastAsia"/>
            <w:lang w:eastAsia="zh-CN"/>
          </w:rPr>
          <w:t>include</w:t>
        </w:r>
      </w:ins>
      <w:ins w:id="439" w:author="yushuang_r" w:date="2024-10-18T01:29:00Z">
        <w:r>
          <w:rPr>
            <w:rFonts w:hint="eastAsia"/>
            <w:lang w:eastAsia="zh-CN"/>
          </w:rPr>
          <w:t>d</w:t>
        </w:r>
      </w:ins>
      <w:ins w:id="440" w:author="yushuang-cmcc" w:date="2024-10-03T22:59:00Z">
        <w:r>
          <w:rPr>
            <w:rFonts w:hint="eastAsia"/>
            <w:lang w:eastAsia="zh-CN"/>
          </w:rPr>
          <w:t>.</w:t>
        </w:r>
      </w:ins>
    </w:p>
    <w:p w14:paraId="06F6E077" w14:textId="77777777" w:rsidR="006E167F" w:rsidRDefault="00000000">
      <w:pPr>
        <w:pStyle w:val="B1"/>
        <w:rPr>
          <w:ins w:id="441" w:author="yushuang-cmcc" w:date="2024-10-03T22:59:00Z"/>
        </w:rPr>
      </w:pPr>
      <w:ins w:id="442" w:author="yushuang-cmcc" w:date="2024-10-03T22:59:00Z">
        <w:r>
          <w:rPr>
            <w:lang w:eastAsia="zh-CN"/>
          </w:rPr>
          <w:t>4.</w:t>
        </w:r>
        <w:r>
          <w:rPr>
            <w:lang w:eastAsia="zh-CN"/>
          </w:rPr>
          <w:tab/>
        </w:r>
        <w:r>
          <w:rPr>
            <w:rFonts w:hint="eastAsia"/>
            <w:lang w:eastAsia="zh-CN"/>
          </w:rPr>
          <w:t xml:space="preserve">The NDT executes the </w:t>
        </w:r>
      </w:ins>
      <w:ins w:id="443" w:author="yushuang_r" w:date="2024-10-18T01:06:00Z">
        <w:r>
          <w:rPr>
            <w:rFonts w:eastAsiaTheme="minorEastAsia" w:hint="eastAsia"/>
            <w:lang w:eastAsia="zh-CN"/>
          </w:rPr>
          <w:t>network</w:t>
        </w:r>
      </w:ins>
      <w:ins w:id="444" w:author="yushuang-cmcc" w:date="2024-10-03T22:59:00Z">
        <w:r>
          <w:rPr>
            <w:rFonts w:eastAsiaTheme="minorEastAsia" w:hint="eastAsia"/>
            <w:lang w:eastAsia="zh-CN"/>
          </w:rPr>
          <w:t xml:space="preserve"> topology simulation and visualization and optionally the traffic modelling </w:t>
        </w:r>
        <w:r>
          <w:rPr>
            <w:rFonts w:hint="eastAsia"/>
            <w:lang w:eastAsia="zh-CN"/>
          </w:rPr>
          <w:t>and generates the report.</w:t>
        </w:r>
      </w:ins>
    </w:p>
    <w:p w14:paraId="480DFA64" w14:textId="77777777" w:rsidR="006E167F" w:rsidRDefault="00000000">
      <w:pPr>
        <w:pStyle w:val="B1"/>
        <w:rPr>
          <w:ins w:id="445" w:author="yushuang-cmcc" w:date="2024-10-03T22:59:00Z"/>
        </w:rPr>
      </w:pPr>
      <w:ins w:id="446" w:author="yushuang-cmcc" w:date="2024-10-03T22:59:00Z">
        <w:r>
          <w:rPr>
            <w:lang w:eastAsia="zh-CN"/>
          </w:rPr>
          <w:t>5.</w:t>
        </w:r>
        <w:r>
          <w:rPr>
            <w:lang w:eastAsia="zh-CN"/>
          </w:rPr>
          <w:tab/>
        </w:r>
        <w:r>
          <w:rPr>
            <w:rFonts w:hint="eastAsia"/>
            <w:lang w:eastAsia="zh-CN"/>
          </w:rPr>
          <w:t xml:space="preserve">The NDT as the MnS provider </w:t>
        </w:r>
        <w:r>
          <w:rPr>
            <w:rFonts w:eastAsiaTheme="minorEastAsia" w:hint="eastAsia"/>
            <w:lang w:eastAsia="zh-CN"/>
          </w:rPr>
          <w:t>sends</w:t>
        </w:r>
        <w:r>
          <w:rPr>
            <w:rFonts w:hint="eastAsia"/>
            <w:lang w:eastAsia="zh-CN"/>
          </w:rPr>
          <w:t xml:space="preserve"> the </w:t>
        </w:r>
        <w:r>
          <w:rPr>
            <w:rFonts w:eastAsiaTheme="minorEastAsia" w:hint="eastAsia"/>
            <w:lang w:eastAsia="zh-CN"/>
          </w:rPr>
          <w:t xml:space="preserve">notification of </w:t>
        </w:r>
        <w:r>
          <w:rPr>
            <w:rFonts w:hint="eastAsia"/>
            <w:kern w:val="2"/>
            <w:szCs w:val="18"/>
            <w:lang w:eastAsia="zh-CN" w:bidi="ar-KW"/>
          </w:rPr>
          <w:t>report including the results to MnS consumer. The report can include:</w:t>
        </w:r>
      </w:ins>
    </w:p>
    <w:p w14:paraId="5B4B9AE7" w14:textId="77777777" w:rsidR="006E167F" w:rsidRDefault="00000000">
      <w:pPr>
        <w:pStyle w:val="B2"/>
        <w:rPr>
          <w:ins w:id="447" w:author="yushuang-cmcc" w:date="2024-10-03T22:59:00Z"/>
          <w:rFonts w:eastAsiaTheme="minorEastAsia"/>
          <w:lang w:eastAsia="zh-CN"/>
        </w:rPr>
      </w:pPr>
      <w:ins w:id="448" w:author="yushuang-cmcc" w:date="2024-10-03T22:59:00Z">
        <w:r>
          <w:rPr>
            <w:rFonts w:hint="eastAsia"/>
            <w:lang w:eastAsia="zh-CN"/>
          </w:rPr>
          <w:t>-</w:t>
        </w:r>
        <w:r>
          <w:rPr>
            <w:rFonts w:hint="eastAsia"/>
            <w:lang w:eastAsia="zh-CN"/>
          </w:rPr>
          <w:tab/>
        </w:r>
        <w:r>
          <w:rPr>
            <w:rFonts w:eastAsiaTheme="minorEastAsia" w:hint="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ins>
    </w:p>
    <w:p w14:paraId="7E82822E" w14:textId="77777777" w:rsidR="006E167F" w:rsidRDefault="00000000">
      <w:pPr>
        <w:pStyle w:val="B2"/>
        <w:rPr>
          <w:rFonts w:eastAsiaTheme="minorEastAsia"/>
          <w:lang w:eastAsia="zh-CN"/>
        </w:rPr>
      </w:pPr>
      <w:ins w:id="449" w:author="yushuang-cmcc" w:date="2024-10-03T22:59:00Z">
        <w:r>
          <w:rPr>
            <w:rFonts w:eastAsiaTheme="minorEastAsia" w:hint="eastAsia"/>
            <w:lang w:eastAsia="zh-CN"/>
          </w:rPr>
          <w:t>-</w:t>
        </w:r>
        <w:r>
          <w:rPr>
            <w:rFonts w:eastAsiaTheme="minorEastAsia"/>
            <w:lang w:eastAsia="zh-CN"/>
          </w:rPr>
          <w:tab/>
        </w:r>
        <w:r>
          <w:rPr>
            <w:rFonts w:eastAsiaTheme="minorEastAsia" w:hint="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eastAsiaTheme="minorEastAsia" w:hint="eastAsia"/>
            <w:lang w:eastAsia="zh-CN"/>
          </w:rPr>
          <w:t>simulate the traffic model.</w:t>
        </w:r>
      </w:ins>
    </w:p>
    <w:p w14:paraId="6FC91EFC" w14:textId="77777777" w:rsidR="006E167F" w:rsidRDefault="006E167F">
      <w:pPr>
        <w:rPr>
          <w:i/>
        </w:rPr>
      </w:pPr>
    </w:p>
    <w:p w14:paraId="11B6A88E" w14:textId="77777777" w:rsidR="006E167F" w:rsidRDefault="00000000" w:rsidP="006E167F">
      <w:pPr>
        <w:pStyle w:val="Heading4"/>
        <w:rPr>
          <w:ins w:id="450" w:author="cmcc" w:date="2024-10-21T15:58:00Z"/>
          <w:rStyle w:val="1"/>
          <w:b/>
          <w:i w:val="0"/>
          <w:iCs w:val="0"/>
          <w:color w:val="404040" w:themeColor="text1" w:themeTint="BF"/>
          <w:sz w:val="20"/>
          <w:lang w:val="en-US" w:eastAsia="zh-CN"/>
        </w:rPr>
        <w:pPrChange w:id="451" w:author="cmcc" w:date="2024-10-21T15:59:00Z">
          <w:pPr>
            <w:pStyle w:val="Heading3"/>
          </w:pPr>
        </w:pPrChange>
      </w:pPr>
      <w:ins w:id="452" w:author="cmcc" w:date="2024-10-21T15:58:00Z">
        <w:r>
          <w:rPr>
            <w:lang w:eastAsia="zh-CN"/>
          </w:rPr>
          <w:t>5.</w:t>
        </w:r>
        <w:r>
          <w:rPr>
            <w:rFonts w:hint="eastAsia"/>
            <w:lang w:val="en-US" w:eastAsia="zh-CN"/>
          </w:rPr>
          <w:t>8</w:t>
        </w:r>
        <w:r>
          <w:rPr>
            <w:lang w:eastAsia="zh-CN"/>
          </w:rPr>
          <w:t>.3.</w:t>
        </w:r>
      </w:ins>
      <w:ins w:id="453" w:author="cmcc" w:date="2024-10-21T15:59:00Z">
        <w:r>
          <w:rPr>
            <w:rFonts w:hint="eastAsia"/>
            <w:lang w:val="en-US" w:eastAsia="zh-CN"/>
          </w:rPr>
          <w:t>2</w:t>
        </w:r>
      </w:ins>
      <w:ins w:id="454" w:author="cmcc" w:date="2024-10-21T15:58:00Z">
        <w:r>
          <w:rPr>
            <w:lang w:eastAsia="zh-CN"/>
          </w:rPr>
          <w:tab/>
          <w:t xml:space="preserve">Solution </w:t>
        </w:r>
      </w:ins>
      <w:ins w:id="455" w:author="cmcc" w:date="2024-10-21T15:59:00Z">
        <w:r>
          <w:rPr>
            <w:rFonts w:hint="eastAsia"/>
            <w:lang w:val="en-US" w:eastAsia="zh-CN"/>
          </w:rPr>
          <w:t>2</w:t>
        </w:r>
      </w:ins>
    </w:p>
    <w:p w14:paraId="276CFE91" w14:textId="77777777" w:rsidR="006E167F" w:rsidRDefault="00000000">
      <w:pPr>
        <w:pStyle w:val="Heading3"/>
        <w:rPr>
          <w:del w:id="456" w:author="cmcc" w:date="2024-10-21T15:58:00Z"/>
          <w:rStyle w:val="1"/>
          <w:rFonts w:eastAsia="SimSun"/>
          <w:i w:val="0"/>
          <w:iCs w:val="0"/>
          <w:color w:val="404040" w:themeColor="text1" w:themeTint="BF"/>
          <w:lang w:val="en-US" w:eastAsia="zh-CN"/>
        </w:rPr>
      </w:pPr>
      <w:del w:id="457" w:author="cmcc" w:date="2024-10-21T15:58:00Z">
        <w:r>
          <w:rPr>
            <w:rStyle w:val="1"/>
            <w:rFonts w:hint="eastAsia"/>
            <w:i w:val="0"/>
            <w:iCs w:val="0"/>
            <w:color w:val="404040" w:themeColor="text1" w:themeTint="BF"/>
            <w:lang w:eastAsia="zh-CN"/>
          </w:rPr>
          <w:delText>5</w:delText>
        </w:r>
        <w:r>
          <w:rPr>
            <w:rStyle w:val="1"/>
            <w:i w:val="0"/>
            <w:iCs w:val="0"/>
            <w:color w:val="404040" w:themeColor="text1" w:themeTint="BF"/>
          </w:rPr>
          <w:delText>.</w:delText>
        </w:r>
        <w:r>
          <w:rPr>
            <w:rStyle w:val="1"/>
            <w:rFonts w:hint="eastAsia"/>
            <w:i w:val="0"/>
            <w:iCs w:val="0"/>
            <w:color w:val="404040" w:themeColor="text1" w:themeTint="BF"/>
            <w:lang w:eastAsia="zh-CN"/>
          </w:rPr>
          <w:delText>8</w:delText>
        </w:r>
        <w:r>
          <w:rPr>
            <w:rStyle w:val="1"/>
            <w:i w:val="0"/>
            <w:iCs w:val="0"/>
            <w:color w:val="404040" w:themeColor="text1" w:themeTint="BF"/>
          </w:rPr>
          <w:delText>.</w:delText>
        </w:r>
        <w:r>
          <w:rPr>
            <w:rStyle w:val="1"/>
            <w:rFonts w:hint="eastAsia"/>
            <w:i w:val="0"/>
            <w:iCs w:val="0"/>
            <w:color w:val="404040" w:themeColor="text1" w:themeTint="BF"/>
            <w:lang w:eastAsia="zh-CN"/>
          </w:rPr>
          <w:delText>3</w:delText>
        </w:r>
        <w:r>
          <w:rPr>
            <w:rStyle w:val="1"/>
            <w:i w:val="0"/>
            <w:iCs w:val="0"/>
            <w:color w:val="404040" w:themeColor="text1" w:themeTint="BF"/>
          </w:rPr>
          <w:tab/>
          <w:delText>Potential solutions</w:delText>
        </w:r>
      </w:del>
    </w:p>
    <w:p w14:paraId="1B6ED63F" w14:textId="77777777" w:rsidR="006E167F" w:rsidRDefault="00000000">
      <w:pPr>
        <w:rPr>
          <w:ins w:id="458" w:author="H, R00" w:date="2024-09-24T10:50:00Z"/>
        </w:rPr>
      </w:pPr>
      <w:ins w:id="459" w:author="H, R00" w:date="2024-09-24T10:50:00Z">
        <w:r>
          <w:t xml:space="preserve">NRM IOC for simulated network or NDT instance that can </w:t>
        </w:r>
      </w:ins>
      <w:ins w:id="460" w:author="H, R00" w:date="2024-10-03T17:00:00Z">
        <w:r>
          <w:t>provid</w:t>
        </w:r>
      </w:ins>
      <w:ins w:id="461" w:author="H, R00" w:date="2024-10-03T17:19:00Z">
        <w:r>
          <w:t>e</w:t>
        </w:r>
      </w:ins>
      <w:ins w:id="462" w:author="H, R00" w:date="2024-10-03T17:00:00Z">
        <w:r>
          <w:t xml:space="preserve"> </w:t>
        </w:r>
      </w:ins>
      <w:ins w:id="463" w:author="H, R00" w:date="2024-09-24T10:50:00Z">
        <w:r>
          <w:t>the attributes based on NDT scenarios in 3GPP management system.</w:t>
        </w:r>
      </w:ins>
    </w:p>
    <w:p w14:paraId="061DF300" w14:textId="77777777" w:rsidR="006E167F" w:rsidRDefault="00000000">
      <w:pPr>
        <w:pStyle w:val="ListParagraph"/>
        <w:numPr>
          <w:ilvl w:val="0"/>
          <w:numId w:val="8"/>
        </w:numPr>
        <w:rPr>
          <w:ins w:id="464" w:author="H, R00" w:date="2024-09-24T10:50:00Z"/>
          <w:lang w:eastAsia="zh-CN"/>
        </w:rPr>
      </w:pPr>
      <w:ins w:id="465" w:author="H, R00" w:date="2024-09-24T10:50:00Z">
        <w:r>
          <w:rPr>
            <w:rFonts w:hint="eastAsia"/>
            <w:lang w:eastAsia="zh-CN"/>
          </w:rPr>
          <w:t>T</w:t>
        </w:r>
        <w:r>
          <w:rPr>
            <w:lang w:eastAsia="zh-CN"/>
          </w:rPr>
          <w:t>he MOI information related to simulated network or NDT instance</w:t>
        </w:r>
      </w:ins>
    </w:p>
    <w:p w14:paraId="45FFFEBF" w14:textId="77777777" w:rsidR="006E167F" w:rsidRDefault="00000000">
      <w:pPr>
        <w:pStyle w:val="ListParagraph"/>
        <w:numPr>
          <w:ilvl w:val="0"/>
          <w:numId w:val="8"/>
        </w:numPr>
        <w:rPr>
          <w:ins w:id="466" w:author="H, R00" w:date="2024-09-24T10:50:00Z"/>
          <w:lang w:eastAsia="zh-CN"/>
        </w:rPr>
      </w:pPr>
      <w:ins w:id="467" w:author="H, R00" w:date="2024-09-24T10:50:00Z">
        <w:r>
          <w:rPr>
            <w:lang w:eastAsia="zh-CN"/>
          </w:rPr>
          <w:t xml:space="preserve">The scope of NDT </w:t>
        </w:r>
      </w:ins>
      <w:ins w:id="468" w:author="H, R00" w:date="2024-09-27T10:54:00Z">
        <w:r>
          <w:rPr>
            <w:lang w:eastAsia="zh-CN"/>
          </w:rPr>
          <w:t>(e.g.,</w:t>
        </w:r>
      </w:ins>
      <w:ins w:id="469" w:author="H, R00" w:date="2024-09-27T10:55:00Z">
        <w:r>
          <w:rPr>
            <w:lang w:eastAsia="zh-CN"/>
          </w:rPr>
          <w:t xml:space="preserve"> RAN, core network</w:t>
        </w:r>
      </w:ins>
      <w:ins w:id="470" w:author="H, R00" w:date="2024-09-27T10:54:00Z">
        <w:r>
          <w:rPr>
            <w:lang w:eastAsia="zh-CN"/>
          </w:rPr>
          <w:t xml:space="preserve"> NFs</w:t>
        </w:r>
      </w:ins>
      <w:ins w:id="471" w:author="H, R00" w:date="2024-09-27T10:55:00Z">
        <w:r>
          <w:rPr>
            <w:lang w:eastAsia="zh-CN"/>
          </w:rPr>
          <w:t>, deployment location</w:t>
        </w:r>
      </w:ins>
      <w:ins w:id="472" w:author="H,  R01" w:date="2024-10-16T11:11:00Z">
        <w:r>
          <w:rPr>
            <w:lang w:eastAsia="zh-CN"/>
          </w:rPr>
          <w:t>, duration</w:t>
        </w:r>
      </w:ins>
      <w:ins w:id="473" w:author="H,  R01" w:date="2024-10-16T11:12:00Z">
        <w:r>
          <w:rPr>
            <w:lang w:eastAsia="zh-CN"/>
          </w:rPr>
          <w:t xml:space="preserve"> etc.</w:t>
        </w:r>
      </w:ins>
      <w:ins w:id="474" w:author="H, R00" w:date="2024-09-27T10:54:00Z">
        <w:r>
          <w:rPr>
            <w:lang w:eastAsia="zh-CN"/>
          </w:rPr>
          <w:t>)</w:t>
        </w:r>
      </w:ins>
    </w:p>
    <w:p w14:paraId="08DCC4A0" w14:textId="77777777" w:rsidR="006E167F" w:rsidRDefault="00000000">
      <w:pPr>
        <w:pStyle w:val="ListParagraph"/>
        <w:numPr>
          <w:ilvl w:val="0"/>
          <w:numId w:val="8"/>
        </w:numPr>
        <w:rPr>
          <w:ins w:id="475" w:author="H, R00" w:date="2024-09-24T10:50:00Z"/>
          <w:lang w:eastAsia="zh-CN"/>
        </w:rPr>
      </w:pPr>
      <w:ins w:id="476" w:author="H, R00" w:date="2024-09-24T10:50:00Z">
        <w:r>
          <w:rPr>
            <w:lang w:eastAsia="zh-CN"/>
          </w:rPr>
          <w:t xml:space="preserve">The </w:t>
        </w:r>
        <w:del w:id="477" w:author="H,  R01" w:date="2024-10-16T11:13:00Z">
          <w:r>
            <w:rPr>
              <w:lang w:eastAsia="zh-CN"/>
            </w:rPr>
            <w:delText xml:space="preserve">visualization of </w:delText>
          </w:r>
        </w:del>
      </w:ins>
      <w:ins w:id="478" w:author="H,  R01" w:date="2024-10-16T11:13:00Z">
        <w:r>
          <w:rPr>
            <w:lang w:eastAsia="zh-CN"/>
          </w:rPr>
          <w:t xml:space="preserve">NDT </w:t>
        </w:r>
      </w:ins>
      <w:ins w:id="479" w:author="H, R00" w:date="2024-09-24T10:50:00Z">
        <w:r>
          <w:rPr>
            <w:lang w:eastAsia="zh-CN"/>
          </w:rPr>
          <w:t>related management data:</w:t>
        </w:r>
      </w:ins>
    </w:p>
    <w:p w14:paraId="186FDC6F" w14:textId="77777777" w:rsidR="006E167F" w:rsidRDefault="00000000">
      <w:pPr>
        <w:pStyle w:val="ListParagraph"/>
        <w:numPr>
          <w:ilvl w:val="1"/>
          <w:numId w:val="9"/>
        </w:numPr>
        <w:rPr>
          <w:ins w:id="480" w:author="H, R00" w:date="2024-09-24T10:50:00Z"/>
          <w:lang w:eastAsia="zh-CN"/>
        </w:rPr>
      </w:pPr>
      <w:ins w:id="481" w:author="H, R00" w:date="2024-09-24T10:50:00Z">
        <w:r>
          <w:rPr>
            <w:lang w:eastAsia="zh-CN"/>
          </w:rPr>
          <w:t>The fault info</w:t>
        </w:r>
      </w:ins>
      <w:ins w:id="482" w:author="H, R00" w:date="2024-09-27T10:44:00Z">
        <w:r>
          <w:rPr>
            <w:lang w:eastAsia="zh-CN"/>
          </w:rPr>
          <w:t xml:space="preserve">rmation (e.g., </w:t>
        </w:r>
      </w:ins>
      <w:ins w:id="483" w:author="H,  R01" w:date="2024-10-16T11:12:00Z">
        <w:r>
          <w:rPr>
            <w:lang w:eastAsia="zh-CN"/>
          </w:rPr>
          <w:t>NF fault status</w:t>
        </w:r>
      </w:ins>
      <w:ins w:id="484" w:author="H, R00" w:date="2024-09-27T10:44:00Z">
        <w:r>
          <w:rPr>
            <w:lang w:eastAsia="zh-CN"/>
          </w:rPr>
          <w:t>)</w:t>
        </w:r>
      </w:ins>
      <w:ins w:id="485" w:author="H, R00" w:date="2024-09-24T10:50:00Z">
        <w:r>
          <w:rPr>
            <w:lang w:eastAsia="zh-CN"/>
          </w:rPr>
          <w:t xml:space="preserve"> related to NDT</w:t>
        </w:r>
      </w:ins>
      <w:ins w:id="486" w:author="H, R00" w:date="2024-09-27T10:45:00Z">
        <w:r>
          <w:rPr>
            <w:lang w:eastAsia="zh-CN"/>
          </w:rPr>
          <w:t xml:space="preserve"> instance</w:t>
        </w:r>
      </w:ins>
    </w:p>
    <w:p w14:paraId="16684B8B" w14:textId="77777777" w:rsidR="006E167F" w:rsidRDefault="00000000">
      <w:pPr>
        <w:pStyle w:val="ListParagraph"/>
        <w:numPr>
          <w:ilvl w:val="1"/>
          <w:numId w:val="9"/>
        </w:numPr>
        <w:rPr>
          <w:ins w:id="487" w:author="H, R00" w:date="2024-09-27T10:56:00Z"/>
          <w:lang w:eastAsia="zh-CN"/>
        </w:rPr>
      </w:pPr>
      <w:ins w:id="488" w:author="H, R00" w:date="2024-09-24T10:50:00Z">
        <w:r>
          <w:rPr>
            <w:lang w:eastAsia="zh-CN"/>
          </w:rPr>
          <w:t xml:space="preserve">The performance </w:t>
        </w:r>
      </w:ins>
      <w:ins w:id="489" w:author="H, R00" w:date="2024-09-27T10:54:00Z">
        <w:del w:id="490" w:author="H,  R01" w:date="2024-10-16T11:13:00Z">
          <w:r>
            <w:rPr>
              <w:lang w:eastAsia="zh-CN"/>
            </w:rPr>
            <w:delText xml:space="preserve">related </w:delText>
          </w:r>
        </w:del>
      </w:ins>
      <w:ins w:id="491" w:author="H, R00" w:date="2024-09-27T10:55:00Z">
        <w:r>
          <w:rPr>
            <w:lang w:eastAsia="zh-CN"/>
          </w:rPr>
          <w:t xml:space="preserve">information </w:t>
        </w:r>
      </w:ins>
      <w:ins w:id="492" w:author="H, R00" w:date="2024-09-24T10:50:00Z">
        <w:r>
          <w:rPr>
            <w:lang w:eastAsia="zh-CN"/>
          </w:rPr>
          <w:t>(</w:t>
        </w:r>
      </w:ins>
      <w:ins w:id="493" w:author="H, R00" w:date="2024-09-27T10:45:00Z">
        <w:r>
          <w:rPr>
            <w:lang w:eastAsia="zh-CN"/>
          </w:rPr>
          <w:t xml:space="preserve">e.g., </w:t>
        </w:r>
      </w:ins>
      <w:ins w:id="494" w:author="H, R00" w:date="2024-09-27T10:55:00Z">
        <w:r>
          <w:rPr>
            <w:lang w:eastAsia="zh-CN"/>
          </w:rPr>
          <w:t xml:space="preserve">service </w:t>
        </w:r>
      </w:ins>
      <w:ins w:id="495" w:author="H, R00" w:date="2024-09-24T10:50:00Z">
        <w:r>
          <w:rPr>
            <w:lang w:eastAsia="zh-CN"/>
          </w:rPr>
          <w:t>KPIs) related to the simulated network or NDT</w:t>
        </w:r>
      </w:ins>
    </w:p>
    <w:p w14:paraId="3A26D655" w14:textId="77777777" w:rsidR="006E167F" w:rsidRDefault="00000000">
      <w:pPr>
        <w:rPr>
          <w:ins w:id="496" w:author="H, R00" w:date="2024-09-24T10:50:00Z"/>
        </w:rPr>
      </w:pPr>
      <w:ins w:id="497" w:author="H, R00" w:date="2024-09-24T10:50:00Z">
        <w:r>
          <w:rPr>
            <w:rFonts w:hint="eastAsia"/>
          </w:rPr>
          <w:t>B</w:t>
        </w:r>
        <w:r>
          <w:t xml:space="preserve">ased on the description above, the visualization of a NDT instance may </w:t>
        </w:r>
      </w:ins>
      <w:ins w:id="498" w:author="H, R00" w:date="2024-09-25T10:53:00Z">
        <w:r>
          <w:t>c</w:t>
        </w:r>
      </w:ins>
      <w:ins w:id="499" w:author="H, R00" w:date="2024-09-24T10:50:00Z">
        <w:r>
          <w:t>orrelat</w:t>
        </w:r>
      </w:ins>
      <w:ins w:id="500" w:author="H, R00" w:date="2024-09-25T10:53:00Z">
        <w:r>
          <w:t>e</w:t>
        </w:r>
      </w:ins>
      <w:ins w:id="501" w:author="H, R00" w:date="2024-09-24T10:50:00Z">
        <w:r>
          <w:t xml:space="preserve"> particular </w:t>
        </w:r>
      </w:ins>
      <w:ins w:id="502" w:author="H, R00" w:date="2024-09-25T10:53:00Z">
        <w:r>
          <w:t xml:space="preserve">sets </w:t>
        </w:r>
      </w:ins>
      <w:ins w:id="503" w:author="H, R00" w:date="2024-09-25T10:54:00Z">
        <w:r>
          <w:t xml:space="preserve">of </w:t>
        </w:r>
      </w:ins>
      <w:ins w:id="504" w:author="H, R00" w:date="2024-09-24T10:50:00Z">
        <w:r>
          <w:t xml:space="preserve">management data. </w:t>
        </w:r>
      </w:ins>
    </w:p>
    <w:p w14:paraId="7EF9559D" w14:textId="77777777" w:rsidR="006E167F" w:rsidRDefault="00000000">
      <w:pPr>
        <w:rPr>
          <w:ins w:id="505" w:author="H, R00" w:date="2024-09-25T10:53:00Z"/>
        </w:rPr>
      </w:pPr>
      <w:ins w:id="506" w:author="H, R00" w:date="2024-09-25T10:53:00Z">
        <w:r>
          <w:rPr>
            <w:lang w:val="en-US" w:eastAsia="zh-CN"/>
          </w:rPr>
          <w:t xml:space="preserve">After creation and/or configuration of the NDT instance, the output of NDT can be </w:t>
        </w:r>
        <w:r>
          <w:t>visualized</w:t>
        </w:r>
        <w:r>
          <w:rPr>
            <w:lang w:val="en-US" w:eastAsia="zh-CN"/>
          </w:rPr>
          <w:t xml:space="preserve">. The output of NDT can be </w:t>
        </w:r>
      </w:ins>
      <w:ins w:id="507" w:author="H, R00" w:date="2024-09-27T10:55:00Z">
        <w:r>
          <w:rPr>
            <w:lang w:val="en-US" w:eastAsia="zh-CN"/>
          </w:rPr>
          <w:t>carried</w:t>
        </w:r>
      </w:ins>
      <w:ins w:id="508" w:author="H, R00" w:date="2024-09-25T10:53:00Z">
        <w:r>
          <w:rPr>
            <w:lang w:val="en-US" w:eastAsia="zh-CN"/>
          </w:rPr>
          <w:t xml:space="preserve"> in nDTOutput as described in clause 5.2.3.3 solution 3 of </w:t>
        </w:r>
        <w:r>
          <w:t xml:space="preserve">Signaling storm analysis. </w:t>
        </w:r>
      </w:ins>
    </w:p>
    <w:p w14:paraId="3E5666F7" w14:textId="77777777" w:rsidR="006E167F" w:rsidRDefault="00000000">
      <w:pPr>
        <w:pStyle w:val="NO"/>
        <w:rPr>
          <w:rFonts w:eastAsiaTheme="minorEastAsia"/>
        </w:rPr>
      </w:pPr>
      <w:ins w:id="509" w:author="H, R00" w:date="2024-09-25T10:53:00Z">
        <w:r>
          <w:rPr>
            <w:rFonts w:eastAsiaTheme="minorEastAsia"/>
          </w:rPr>
          <w:t xml:space="preserve">Note: the way to achieve </w:t>
        </w:r>
        <w:r>
          <w:rPr>
            <w:rFonts w:eastAsiaTheme="minorEastAsia" w:hint="eastAsia"/>
          </w:rPr>
          <w:t>visualization</w:t>
        </w:r>
        <w:r>
          <w:rPr>
            <w:rFonts w:eastAsiaTheme="minorEastAsia"/>
          </w:rPr>
          <w:t xml:space="preserve"> of NDT is implementation related.</w:t>
        </w:r>
      </w:ins>
    </w:p>
    <w:p w14:paraId="13B8E02F" w14:textId="77777777" w:rsidR="006E167F" w:rsidRDefault="006E167F">
      <w:pPr>
        <w:pStyle w:val="B2"/>
        <w:ind w:left="0" w:firstLine="0"/>
        <w:rPr>
          <w:ins w:id="510" w:author="yushuang-cmcc" w:date="2024-10-03T22:59:00Z"/>
          <w:rFonts w:eastAsiaTheme="minorEastAsia"/>
          <w:lang w:eastAsia="zh-CN"/>
        </w:rPr>
      </w:pPr>
    </w:p>
    <w:p w14:paraId="367D255F" w14:textId="77777777" w:rsidR="006E167F" w:rsidRDefault="00000000">
      <w:pPr>
        <w:pStyle w:val="Heading3"/>
        <w:rPr>
          <w:ins w:id="511" w:author="yushuang-cmcc" w:date="2024-10-03T23:00:00Z"/>
          <w:lang w:eastAsia="zh-CN"/>
        </w:rPr>
      </w:pPr>
      <w:ins w:id="512" w:author="yushuang-cmcc" w:date="2024-10-03T23:00:00Z">
        <w:r>
          <w:rPr>
            <w:rStyle w:val="1"/>
            <w:rFonts w:hint="eastAsia"/>
            <w:i w:val="0"/>
            <w:iCs w:val="0"/>
            <w:color w:val="404040" w:themeColor="text1" w:themeTint="BF"/>
          </w:rPr>
          <w:t>5.</w:t>
        </w:r>
        <w:r>
          <w:rPr>
            <w:rStyle w:val="1"/>
            <w:rFonts w:hint="eastAsia"/>
            <w:i w:val="0"/>
            <w:iCs w:val="0"/>
            <w:color w:val="404040" w:themeColor="text1" w:themeTint="BF"/>
            <w:lang w:val="en-US" w:eastAsia="zh-CN"/>
          </w:rPr>
          <w:t>8</w:t>
        </w:r>
        <w:r>
          <w:rPr>
            <w:rStyle w:val="1"/>
            <w:rFonts w:hint="eastAsia"/>
            <w:i w:val="0"/>
            <w:iCs w:val="0"/>
            <w:color w:val="404040" w:themeColor="text1" w:themeTint="BF"/>
          </w:rPr>
          <w:t>.</w:t>
        </w:r>
        <w:r>
          <w:rPr>
            <w:rStyle w:val="1"/>
            <w:i w:val="0"/>
            <w:iCs w:val="0"/>
            <w:color w:val="404040" w:themeColor="text1" w:themeTint="BF"/>
          </w:rPr>
          <w:t>4</w:t>
        </w:r>
        <w:r>
          <w:rPr>
            <w:rStyle w:val="1"/>
            <w:i w:val="0"/>
            <w:iCs w:val="0"/>
            <w:color w:val="404040" w:themeColor="text1" w:themeTint="BF"/>
          </w:rPr>
          <w:tab/>
          <w:t>Evaluation of potential solutions</w:t>
        </w:r>
      </w:ins>
    </w:p>
    <w:p w14:paraId="7A0F6D1F" w14:textId="77777777" w:rsidR="006E167F" w:rsidRDefault="00000000">
      <w:pPr>
        <w:rPr>
          <w:rStyle w:val="1"/>
          <w:i w:val="0"/>
          <w:color w:val="auto"/>
          <w14:textFill>
            <w14:solidFill>
              <w14:srgbClr w14:val="000000">
                <w14:lumMod w14:val="75000"/>
                <w14:lumOff w14:val="25000"/>
              </w14:srgbClr>
            </w14:solidFill>
          </w14:textFill>
        </w:rPr>
      </w:pPr>
      <w:ins w:id="513" w:author="yushuang-cmcc" w:date="2024-10-03T23:00:00Z">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eastAsiaTheme="minorEastAsia" w:hint="eastAsia"/>
            <w:lang w:eastAsia="zh-CN"/>
          </w:rPr>
          <w:t xml:space="preserve"> </w:t>
        </w:r>
        <w:r>
          <w:rPr>
            <w:rFonts w:hint="eastAsia"/>
            <w:lang w:eastAsia="zh-CN"/>
          </w:rPr>
          <w:t>visualization</w:t>
        </w:r>
        <w:r>
          <w:rPr>
            <w:rFonts w:eastAsiaTheme="minorEastAsia" w:hint="eastAsia"/>
            <w:lang w:eastAsia="zh-CN"/>
          </w:rPr>
          <w:t xml:space="preserve"> modelling of network behaviour</w:t>
        </w:r>
        <w:r>
          <w:t xml:space="preserve">. The solution allows NDT MnS consumer to request the NDT </w:t>
        </w:r>
        <w:r>
          <w:rPr>
            <w:rFonts w:hint="eastAsia"/>
            <w:lang w:eastAsia="zh-CN"/>
          </w:rPr>
          <w:t xml:space="preserve">to do the </w:t>
        </w:r>
      </w:ins>
      <w:ins w:id="514" w:author="yushuang_r" w:date="2024-10-18T01:08:00Z">
        <w:r>
          <w:rPr>
            <w:rFonts w:hint="eastAsia"/>
            <w:lang w:eastAsia="zh-CN"/>
          </w:rPr>
          <w:t>network</w:t>
        </w:r>
      </w:ins>
      <w:ins w:id="515" w:author="yushuang-cmcc" w:date="2024-10-03T23:00:00Z">
        <w:r>
          <w:rPr>
            <w:rFonts w:hint="eastAsia"/>
            <w:lang w:eastAsia="zh-CN"/>
          </w:rPr>
          <w:t xml:space="preserve"> simulation, visualization and traffic modelling</w:t>
        </w:r>
      </w:ins>
      <w:ins w:id="516" w:author="yushuang_r" w:date="2024-10-18T01:09:00Z">
        <w:r>
          <w:rPr>
            <w:rFonts w:hint="eastAsia"/>
            <w:lang w:eastAsia="zh-CN"/>
          </w:rPr>
          <w:t>.</w:t>
        </w:r>
      </w:ins>
      <w:ins w:id="517" w:author="yushuang-cmcc" w:date="2024-10-03T23:00:00Z">
        <w:r>
          <w:rPr>
            <w:rFonts w:hint="eastAsia"/>
            <w:lang w:eastAsia="zh-CN"/>
          </w:rPr>
          <w:t xml:space="preserve"> T</w:t>
        </w:r>
        <w:r>
          <w:t xml:space="preserve">herefore, </w:t>
        </w:r>
        <w:r>
          <w:rPr>
            <w:rFonts w:hint="eastAsia"/>
            <w:lang w:eastAsia="zh-CN"/>
          </w:rPr>
          <w:t>t</w:t>
        </w:r>
        <w:r>
          <w:t xml:space="preserve">he normative work on NDT support to </w:t>
        </w:r>
        <w:r>
          <w:rPr>
            <w:rFonts w:eastAsiaTheme="minorEastAsia" w:hint="eastAsia"/>
            <w:lang w:eastAsia="zh-CN"/>
          </w:rPr>
          <w:t>v</w:t>
        </w:r>
        <w:r>
          <w:rPr>
            <w:rFonts w:hint="eastAsia"/>
            <w:lang w:eastAsia="zh-CN"/>
          </w:rPr>
          <w:t>isualization</w:t>
        </w:r>
        <w:r>
          <w:rPr>
            <w:rFonts w:hint="eastAsia"/>
          </w:rPr>
          <w:t xml:space="preserve"> </w:t>
        </w:r>
      </w:ins>
      <w:ins w:id="518" w:author="yushuang_r" w:date="2024-10-18T01:09:00Z">
        <w:r>
          <w:rPr>
            <w:rFonts w:hint="eastAsia"/>
            <w:lang w:eastAsia="zh-CN"/>
          </w:rPr>
          <w:t xml:space="preserve">of network topology </w:t>
        </w:r>
      </w:ins>
      <w:ins w:id="519" w:author="yushuang-cmcc" w:date="2024-10-03T23:00:00Z">
        <w:r>
          <w:rPr>
            <w:rFonts w:eastAsiaTheme="minorEastAsia" w:hint="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ins>
      <w:ins w:id="520" w:author="yushuang-cmcc" w:date="2024-10-03T23:07:00Z">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ins>
    </w:p>
    <w:p w14:paraId="3CDA46A2" w14:textId="77777777" w:rsidR="006E167F" w:rsidRDefault="00000000">
      <w:pPr>
        <w:rPr>
          <w:ins w:id="521" w:author="cmcc" w:date="2024-10-21T15:59:00Z"/>
        </w:rPr>
      </w:pPr>
      <w:ins w:id="522" w:author="cmcc" w:date="2024-10-21T15:59:00Z">
        <w:r>
          <w:t xml:space="preserve">The solution described in clause </w:t>
        </w:r>
        <w:r>
          <w:rPr>
            <w:i/>
            <w:iCs/>
          </w:rPr>
          <w:t>5</w:t>
        </w:r>
        <w:r>
          <w:rPr>
            <w:rFonts w:hint="eastAsia"/>
            <w:i/>
            <w:iCs/>
          </w:rPr>
          <w:t>.</w:t>
        </w:r>
        <w:r>
          <w:rPr>
            <w:i/>
            <w:iCs/>
          </w:rPr>
          <w:t>8</w:t>
        </w:r>
        <w:r>
          <w:rPr>
            <w:rFonts w:hint="eastAsia"/>
            <w:i/>
            <w:iCs/>
          </w:rPr>
          <w:t>.</w:t>
        </w:r>
        <w:r>
          <w:rPr>
            <w:i/>
            <w:iCs/>
          </w:rPr>
          <w:t>3</w:t>
        </w:r>
        <w:r>
          <w:t xml:space="preserve"> indicates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visualization will </w:t>
        </w:r>
        <w:del w:id="523" w:author="H,  R01" w:date="2024-10-16T12:08:00Z">
          <w:r>
            <w:rPr>
              <w:kern w:val="2"/>
              <w:szCs w:val="18"/>
              <w:lang w:eastAsia="zh-CN" w:bidi="ar-KW"/>
            </w:rPr>
            <w:delText>support</w:delText>
          </w:r>
        </w:del>
        <w:r>
          <w:rPr>
            <w:kern w:val="2"/>
            <w:szCs w:val="18"/>
            <w:lang w:eastAsia="zh-CN" w:bidi="ar-KW"/>
          </w:rPr>
          <w:t xml:space="preserve">focus on </w:t>
        </w:r>
        <w:del w:id="524" w:author="H,  R01" w:date="2024-10-16T12:08:00Z">
          <w:r>
            <w:rPr>
              <w:kern w:val="2"/>
              <w:szCs w:val="18"/>
              <w:lang w:eastAsia="zh-CN" w:bidi="ar-KW"/>
            </w:rPr>
            <w:delText>v</w:delText>
          </w:r>
          <w:r>
            <w:rPr>
              <w:rFonts w:hint="eastAsia"/>
              <w:lang w:val="en-US" w:eastAsia="zh-CN"/>
            </w:rPr>
            <w:delText>isualization</w:delText>
          </w:r>
          <w:r>
            <w:rPr>
              <w:rFonts w:hint="eastAsia"/>
            </w:rPr>
            <w:delText xml:space="preserve"> of network topology and traffic</w:delText>
          </w:r>
          <w:r>
            <w:delText xml:space="preserve"> should focus on </w:delText>
          </w:r>
        </w:del>
        <w:del w:id="525" w:author="H,  R01" w:date="2024-10-16T12:06:00Z">
          <w:r>
            <w:rPr>
              <w:rFonts w:hint="eastAsia"/>
              <w:lang w:eastAsia="zh-CN"/>
            </w:rPr>
            <w:delText>defining output of</w:delText>
          </w:r>
        </w:del>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 xml:space="preserve">etwork or NDT instance in solution </w:t>
        </w:r>
        <w:del w:id="526" w:author="H,  R01" w:date="2024-10-16T13:33:00Z">
          <w:r>
            <w:rPr>
              <w:kern w:val="2"/>
              <w:szCs w:val="18"/>
              <w:lang w:eastAsia="zh-CN" w:bidi="ar-KW"/>
            </w:rPr>
            <w:delText xml:space="preserve"> NDT </w:delText>
          </w:r>
        </w:del>
        <w:r>
          <w:rPr>
            <w:kern w:val="2"/>
            <w:szCs w:val="18"/>
            <w:lang w:eastAsia="zh-CN" w:bidi="ar-KW"/>
          </w:rPr>
          <w:t>in s</w:t>
        </w:r>
        <w:r>
          <w:t>olution in clause 5.8.3.</w:t>
        </w:r>
      </w:ins>
    </w:p>
    <w:p w14:paraId="1CD47ECF" w14:textId="77777777" w:rsidR="006E167F" w:rsidRDefault="006E167F">
      <w:pPr>
        <w:rPr>
          <w:rStyle w:val="1"/>
          <w:i w:val="0"/>
          <w:color w:val="auto"/>
          <w14:textFill>
            <w14:solidFill>
              <w14:srgbClr w14:val="000000">
                <w14:lumMod w14:val="75000"/>
                <w14:lumOff w14:val="25000"/>
              </w14:srgbClr>
            </w14:solidFill>
          </w14:textFill>
        </w:rPr>
      </w:pPr>
    </w:p>
    <w:p w14:paraId="1F118964" w14:textId="77777777" w:rsidR="006E167F" w:rsidRDefault="006E167F">
      <w:pPr>
        <w:rPr>
          <w:rStyle w:val="1"/>
          <w:i w:val="0"/>
          <w:color w:val="auto"/>
          <w14:textFill>
            <w14:solidFill>
              <w14:srgbClr w14:val="000000">
                <w14:lumMod w14:val="75000"/>
                <w14:lumOff w14:val="25000"/>
              </w14:srgbClr>
            </w14:solidFill>
          </w14:textFill>
        </w:rPr>
      </w:pPr>
    </w:p>
    <w:p w14:paraId="7ED09206" w14:textId="77777777" w:rsidR="006E167F" w:rsidRDefault="00000000">
      <w:pPr>
        <w:pStyle w:val="Heading2"/>
      </w:pPr>
      <w:bookmarkStart w:id="527" w:name="_Toc176938021"/>
      <w:bookmarkStart w:id="528" w:name="_Toc176874307"/>
      <w:r>
        <w:lastRenderedPageBreak/>
        <w:t>5.</w:t>
      </w:r>
      <w:r>
        <w:rPr>
          <w:rFonts w:eastAsia="SimSun" w:hint="eastAsia"/>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527"/>
      <w:bookmarkEnd w:id="528"/>
    </w:p>
    <w:p w14:paraId="227EE213" w14:textId="77777777" w:rsidR="006E167F" w:rsidRDefault="00000000">
      <w:pPr>
        <w:pStyle w:val="Heading3"/>
        <w:rPr>
          <w:lang w:eastAsia="ko-KR"/>
        </w:rPr>
      </w:pPr>
      <w:bookmarkStart w:id="529" w:name="_Toc176938022"/>
      <w:bookmarkStart w:id="530" w:name="_Toc176874308"/>
      <w:r>
        <w:rPr>
          <w:lang w:eastAsia="ko-KR"/>
        </w:rPr>
        <w:t>5.</w:t>
      </w:r>
      <w:r>
        <w:rPr>
          <w:rFonts w:hint="eastAsia"/>
          <w:lang w:eastAsia="zh-CN"/>
        </w:rPr>
        <w:t>9</w:t>
      </w:r>
      <w:r>
        <w:rPr>
          <w:lang w:eastAsia="ko-KR"/>
        </w:rPr>
        <w:t>.1</w:t>
      </w:r>
      <w:r>
        <w:rPr>
          <w:lang w:eastAsia="ko-KR"/>
        </w:rPr>
        <w:tab/>
        <w:t>Description</w:t>
      </w:r>
      <w:bookmarkEnd w:id="529"/>
      <w:bookmarkEnd w:id="530"/>
    </w:p>
    <w:p w14:paraId="78B3A9F9" w14:textId="77777777" w:rsidR="006E167F" w:rsidRDefault="00000000">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1F8CA2B4" w14:textId="77777777" w:rsidR="006E167F" w:rsidRDefault="00000000">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DengXian"/>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714AA6EF" w14:textId="77777777" w:rsidR="006E167F" w:rsidRDefault="00000000">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DengXian"/>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57F30CF8" w14:textId="77777777" w:rsidR="006E167F" w:rsidRDefault="00000000">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14:paraId="22456089" w14:textId="77777777" w:rsidR="006E167F" w:rsidRDefault="00000000">
      <w:pPr>
        <w:rPr>
          <w:lang w:eastAsia="ja-JP"/>
        </w:rPr>
      </w:pPr>
      <w:r>
        <w:rPr>
          <w:rFonts w:hint="eastAsia"/>
          <w:lang w:eastAsia="ja-JP"/>
        </w:rPr>
        <w:t>A</w:t>
      </w:r>
      <w:r>
        <w:rPr>
          <w:lang w:eastAsia="ja-JP"/>
        </w:rPr>
        <w:t>s an example, the impact of the configurations and operations is verified using NDT as follows:</w:t>
      </w:r>
    </w:p>
    <w:p w14:paraId="5A952476" w14:textId="77777777" w:rsidR="006E167F" w:rsidRDefault="00000000">
      <w:pPr>
        <w:pStyle w:val="B1"/>
        <w:rPr>
          <w:lang w:eastAsia="ja-JP"/>
        </w:rPr>
      </w:pPr>
      <w:r>
        <w:rPr>
          <w:lang w:eastAsia="ja-JP"/>
        </w:rPr>
        <w:t>1)</w:t>
      </w:r>
      <w:r>
        <w:rPr>
          <w:lang w:eastAsia="ja-JP"/>
        </w:rPr>
        <w:tab/>
        <w:t>The network operator wants to introduce new configurations or do some operation.</w:t>
      </w:r>
    </w:p>
    <w:p w14:paraId="26A4A1A7" w14:textId="77777777" w:rsidR="006E167F" w:rsidRDefault="00000000">
      <w:pPr>
        <w:pStyle w:val="B1"/>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14DA54E5" w14:textId="77777777" w:rsidR="006E167F" w:rsidRDefault="00000000">
      <w:pPr>
        <w:pStyle w:val="B1"/>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16F784C6" w14:textId="77777777" w:rsidR="006E167F" w:rsidRDefault="00000000">
      <w:pPr>
        <w:pStyle w:val="B1"/>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30AD6085" w14:textId="77777777" w:rsidR="006E167F" w:rsidRDefault="00000000">
      <w:pPr>
        <w:pStyle w:val="B1"/>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065C97D3" w14:textId="77777777" w:rsidR="006E167F" w:rsidRDefault="00000000">
      <w:pPr>
        <w:pStyle w:val="B1"/>
        <w:rPr>
          <w:lang w:eastAsia="ja-JP"/>
        </w:rPr>
      </w:pPr>
      <w:r>
        <w:rPr>
          <w:lang w:eastAsia="ja-JP"/>
        </w:rPr>
        <w:t>6)</w:t>
      </w:r>
      <w:r>
        <w:rPr>
          <w:lang w:eastAsia="ja-JP"/>
        </w:rPr>
        <w:tab/>
        <w:t>The network operator decides to apply new configuration or operation.</w:t>
      </w:r>
    </w:p>
    <w:p w14:paraId="29393466" w14:textId="77777777" w:rsidR="006E167F" w:rsidRDefault="00000000">
      <w:pPr>
        <w:rPr>
          <w:ins w:id="531" w:author="Huawei-d1" w:date="2024-08-22T18:10:00Z"/>
          <w:lang w:val="en-US" w:eastAsia="ja-JP"/>
        </w:rPr>
      </w:pPr>
      <w:r>
        <w:rPr>
          <w:lang w:val="en-US" w:eastAsia="ja-JP"/>
        </w:rPr>
        <w:t>Consumers can request NDT to simulate various configuration settings and operations and analyze potential impact on the operation of the real network as a result.</w:t>
      </w:r>
    </w:p>
    <w:p w14:paraId="129BF01E" w14:textId="77777777" w:rsidR="006E167F" w:rsidRDefault="00000000">
      <w:pPr>
        <w:rPr>
          <w:ins w:id="532" w:author="Huawei-d1" w:date="2024-08-22T18:11:00Z"/>
        </w:rPr>
      </w:pPr>
      <w:ins w:id="533" w:author="Huawei-rev1" w:date="2024-10-16T12:50:00Z">
        <w:r>
          <w:rPr>
            <w:rFonts w:eastAsia="DengXian"/>
            <w:lang w:val="en-US" w:eastAsia="zh-CN"/>
          </w:rPr>
          <w:t xml:space="preserve">One </w:t>
        </w:r>
      </w:ins>
      <w:ins w:id="534" w:author="Huawei-rev1" w:date="2024-10-16T13:02:00Z">
        <w:r>
          <w:rPr>
            <w:rFonts w:eastAsia="DengXian"/>
            <w:lang w:val="en-US" w:eastAsia="zh-CN"/>
          </w:rPr>
          <w:t xml:space="preserve">more </w:t>
        </w:r>
      </w:ins>
      <w:ins w:id="535" w:author="Huawei-rev1" w:date="2024-10-16T12:50:00Z">
        <w:r>
          <w:rPr>
            <w:rFonts w:eastAsia="DengXian"/>
            <w:lang w:val="en-US" w:eastAsia="zh-CN"/>
          </w:rPr>
          <w:t xml:space="preserve">detail </w:t>
        </w:r>
      </w:ins>
      <w:ins w:id="536" w:author="Huawei-rev1" w:date="2024-10-16T12:51:00Z">
        <w:r>
          <w:rPr>
            <w:rFonts w:eastAsia="DengXian"/>
            <w:lang w:val="en-US" w:eastAsia="zh-CN"/>
          </w:rPr>
          <w:t>example</w:t>
        </w:r>
      </w:ins>
      <w:ins w:id="537" w:author="Huawei-rev1" w:date="2024-10-16T12:54:00Z">
        <w:r>
          <w:rPr>
            <w:rFonts w:eastAsia="DengXian"/>
            <w:lang w:val="en-US" w:eastAsia="zh-CN"/>
          </w:rPr>
          <w:t xml:space="preserve"> </w:t>
        </w:r>
      </w:ins>
      <w:ins w:id="538" w:author="Huawei-rev1" w:date="2024-10-16T12:56:00Z">
        <w:r>
          <w:rPr>
            <w:rFonts w:eastAsia="DengXian"/>
            <w:lang w:val="en-US" w:eastAsia="zh-CN"/>
          </w:rPr>
          <w:t>in</w:t>
        </w:r>
      </w:ins>
      <w:ins w:id="539" w:author="Huawei-rev1" w:date="2024-10-16T12:54:00Z">
        <w:r>
          <w:rPr>
            <w:rFonts w:eastAsia="DengXian"/>
            <w:lang w:val="en-US" w:eastAsia="zh-CN"/>
          </w:rPr>
          <w:t xml:space="preserve"> the network </w:t>
        </w:r>
      </w:ins>
      <w:ins w:id="540" w:author="Huawei-rev1" w:date="2024-10-16T12:56:00Z">
        <w:r>
          <w:rPr>
            <w:rFonts w:eastAsia="DengXian"/>
            <w:lang w:val="en-US" w:eastAsia="zh-CN"/>
          </w:rPr>
          <w:t>operation and management</w:t>
        </w:r>
      </w:ins>
      <w:ins w:id="541" w:author="Huawei-rev1" w:date="2024-10-16T12:51:00Z">
        <w:r>
          <w:rPr>
            <w:rFonts w:eastAsia="DengXian"/>
            <w:lang w:val="en-US" w:eastAsia="zh-CN"/>
          </w:rPr>
          <w:t>,</w:t>
        </w:r>
      </w:ins>
      <w:ins w:id="542" w:author="Huawei-rev1" w:date="2024-10-16T12:58:00Z">
        <w:r>
          <w:rPr>
            <w:rFonts w:eastAsia="DengXian"/>
            <w:lang w:val="en-US" w:eastAsia="zh-CN"/>
          </w:rPr>
          <w:t xml:space="preserve"> is</w:t>
        </w:r>
      </w:ins>
      <w:ins w:id="543" w:author="Huawei-rev1" w:date="2024-10-16T13:00:00Z">
        <w:r>
          <w:rPr>
            <w:rFonts w:eastAsia="DengXian"/>
            <w:lang w:val="en-US" w:eastAsia="zh-CN"/>
          </w:rPr>
          <w:t xml:space="preserve"> </w:t>
        </w:r>
      </w:ins>
      <w:ins w:id="544" w:author="Huawei-d1" w:date="2024-08-22T18:11:00Z">
        <w:del w:id="545" w:author="Huawei-rev1" w:date="2024-10-16T12:51:00Z">
          <w:r>
            <w:rPr>
              <w:rFonts w:eastAsia="Malgun Gothic"/>
              <w:lang w:eastAsia="ko-KR"/>
            </w:rPr>
            <w:delText>T</w:delText>
          </w:r>
        </w:del>
        <w:del w:id="546" w:author="Huawei-rev1" w:date="2024-10-16T13:00:00Z">
          <w:r>
            <w:rPr>
              <w:rFonts w:eastAsia="Malgun Gothic"/>
              <w:lang w:eastAsia="ko-KR"/>
            </w:rPr>
            <w:delText>he planned</w:delText>
          </w:r>
        </w:del>
        <w:r>
          <w:rPr>
            <w:rFonts w:eastAsia="Malgun Gothic"/>
            <w:lang w:eastAsia="ko-KR"/>
          </w:rPr>
          <w:t xml:space="preserve"> key events </w:t>
        </w:r>
      </w:ins>
      <w:ins w:id="547" w:author="Huawei-rev1" w:date="2024-10-16T12:58:00Z">
        <w:r>
          <w:rPr>
            <w:rFonts w:eastAsia="Malgun Gothic"/>
            <w:lang w:eastAsia="ko-KR"/>
          </w:rPr>
          <w:t>assurance</w:t>
        </w:r>
      </w:ins>
      <w:ins w:id="548" w:author="Huawei-rev1" w:date="2024-10-16T12:59:00Z">
        <w:r>
          <w:rPr>
            <w:rFonts w:eastAsia="Malgun Gothic"/>
            <w:lang w:eastAsia="ko-KR"/>
          </w:rPr>
          <w:t xml:space="preserve"> </w:t>
        </w:r>
      </w:ins>
      <w:ins w:id="549" w:author="Huawei-d1" w:date="2024-08-22T18:11:00Z">
        <w:r>
          <w:rPr>
            <w:rFonts w:eastAsia="Malgun Gothic"/>
            <w:lang w:eastAsia="ko-KR"/>
          </w:rPr>
          <w:t xml:space="preserve">(e.g. large  sports events, </w:t>
        </w:r>
      </w:ins>
      <w:ins w:id="550" w:author="Huawei-rev1" w:date="2024-10-16T13:06:00Z">
        <w:r>
          <w:rPr>
            <w:rFonts w:eastAsia="Malgun Gothic"/>
            <w:lang w:eastAsia="ko-KR"/>
          </w:rPr>
          <w:t xml:space="preserve">and </w:t>
        </w:r>
      </w:ins>
      <w:ins w:id="551" w:author="Huawei-d1" w:date="2024-08-22T18:11:00Z">
        <w:r>
          <w:rPr>
            <w:rFonts w:eastAsia="Malgun Gothic"/>
            <w:lang w:eastAsia="ko-KR"/>
          </w:rPr>
          <w:t xml:space="preserve">major festival </w:t>
        </w:r>
      </w:ins>
      <w:ins w:id="552" w:author="Huawei-rev1" w:date="2024-10-16T13:05:00Z">
        <w:r>
          <w:rPr>
            <w:rFonts w:eastAsia="Malgun Gothic"/>
            <w:lang w:eastAsia="ko-KR"/>
          </w:rPr>
          <w:t xml:space="preserve">assurance </w:t>
        </w:r>
      </w:ins>
      <w:ins w:id="553" w:author="Huawei-d1" w:date="2024-08-22T18:11:00Z">
        <w:del w:id="554" w:author="Huawei-rev1" w:date="2024-10-16T13:05:00Z">
          <w:r>
            <w:rPr>
              <w:rFonts w:eastAsia="Malgun Gothic"/>
              <w:lang w:eastAsia="ko-KR"/>
            </w:rPr>
            <w:delText>and etc</w:delText>
          </w:r>
        </w:del>
        <w:del w:id="555" w:author="Huawei-rev1" w:date="2024-10-16T13:06:00Z">
          <w:r>
            <w:rPr>
              <w:rFonts w:eastAsia="Malgun Gothic"/>
              <w:lang w:eastAsia="ko-KR"/>
            </w:rPr>
            <w:delText>.</w:delText>
          </w:r>
        </w:del>
        <w:r>
          <w:rPr>
            <w:rFonts w:eastAsia="Malgun Gothic"/>
            <w:lang w:eastAsia="ko-KR"/>
          </w:rPr>
          <w:t>)</w:t>
        </w:r>
      </w:ins>
      <w:ins w:id="556" w:author="Huawei-rev1" w:date="2024-10-16T12:58:00Z">
        <w:r>
          <w:rPr>
            <w:rFonts w:eastAsia="Malgun Gothic"/>
            <w:lang w:eastAsia="ko-KR"/>
          </w:rPr>
          <w:t>, which</w:t>
        </w:r>
      </w:ins>
      <w:ins w:id="557" w:author="Huawei-rev1" w:date="2024-10-16T13:06:00Z">
        <w:r>
          <w:rPr>
            <w:rFonts w:eastAsia="Malgun Gothic"/>
            <w:lang w:eastAsia="ko-KR"/>
          </w:rPr>
          <w:t xml:space="preserve"> </w:t>
        </w:r>
      </w:ins>
      <w:ins w:id="558" w:author="Huawei-d1" w:date="2024-08-22T18:11:00Z">
        <w:del w:id="559" w:author="Huawei-rev1" w:date="2024-10-16T12:58:00Z">
          <w:r>
            <w:rPr>
              <w:rFonts w:eastAsia="Malgun Gothic"/>
              <w:lang w:eastAsia="ko-KR"/>
            </w:rPr>
            <w:delText xml:space="preserve"> </w:delText>
          </w:r>
        </w:del>
        <w:r>
          <w:rPr>
            <w:rFonts w:eastAsia="Malgun Gothic"/>
            <w:lang w:eastAsia="ko-KR"/>
          </w:rPr>
          <w:t xml:space="preserve">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eastAsia="DengXian" w:hint="eastAsia"/>
            <w:lang w:eastAsia="zh-CN"/>
          </w:rPr>
          <w:t xml:space="preserve"> N</w:t>
        </w:r>
        <w:r>
          <w:rPr>
            <w:rFonts w:eastAsia="DengXian"/>
            <w:lang w:eastAsia="zh-CN"/>
          </w:rPr>
          <w:t xml:space="preserve">etwork digital twin </w:t>
        </w:r>
        <w:r>
          <w:t xml:space="preserve">allows the possibility to simulate </w:t>
        </w:r>
      </w:ins>
      <w:ins w:id="560" w:author="Huawei-d1" w:date="2024-08-22T18:12:00Z">
        <w:r>
          <w:t xml:space="preserve">real time </w:t>
        </w:r>
      </w:ins>
      <w:ins w:id="561" w:author="Huawei-d1" w:date="2024-08-22T18:11:00Z">
        <w:r>
          <w:t xml:space="preserve">network performance and service availability under such high traffic, and verify the network adjustment in the replica network. </w:t>
        </w:r>
      </w:ins>
    </w:p>
    <w:p w14:paraId="0357782F" w14:textId="77777777" w:rsidR="006E167F" w:rsidRDefault="00000000">
      <w:pPr>
        <w:rPr>
          <w:ins w:id="562" w:author="Huawei-d1" w:date="2024-08-22T18:11:00Z"/>
        </w:rPr>
      </w:pPr>
      <w:ins w:id="563" w:author="Huawei-d1" w:date="2024-08-22T18:11:00Z">
        <w:r>
          <w:rPr>
            <w:rFonts w:hint="eastAsia"/>
            <w:lang w:eastAsia="zh-CN"/>
          </w:rPr>
          <w:t>T</w:t>
        </w:r>
        <w:r>
          <w:rPr>
            <w:lang w:eastAsia="zh-CN"/>
          </w:rPr>
          <w:t xml:space="preserve">he </w:t>
        </w:r>
      </w:ins>
      <w:ins w:id="564" w:author="Huawei-d1" w:date="2024-08-22T18:14:00Z">
        <w:r>
          <w:rPr>
            <w:lang w:eastAsia="zh-CN"/>
          </w:rPr>
          <w:t>addition</w:t>
        </w:r>
      </w:ins>
      <w:ins w:id="565" w:author="Huawei-rev1" w:date="2024-10-18T09:16:00Z">
        <w:r>
          <w:rPr>
            <w:lang w:eastAsia="zh-CN"/>
          </w:rPr>
          <w:t>al</w:t>
        </w:r>
      </w:ins>
      <w:ins w:id="566" w:author="Huawei-d1" w:date="2024-08-22T18:14:00Z">
        <w:r>
          <w:rPr>
            <w:lang w:eastAsia="zh-CN"/>
          </w:rPr>
          <w:t xml:space="preserve"> </w:t>
        </w:r>
      </w:ins>
      <w:ins w:id="567" w:author="Huawei-d1" w:date="2024-08-22T18:11:00Z">
        <w:r>
          <w:rPr>
            <w:lang w:eastAsia="zh-CN"/>
          </w:rPr>
          <w:t xml:space="preserve">procedure </w:t>
        </w:r>
      </w:ins>
      <w:ins w:id="568" w:author="Huawei-rev1" w:date="2024-10-16T13:07:00Z">
        <w:r>
          <w:rPr>
            <w:lang w:eastAsia="zh-CN"/>
          </w:rPr>
          <w:t xml:space="preserve">description </w:t>
        </w:r>
      </w:ins>
      <w:ins w:id="569" w:author="Huawei-d1" w:date="2024-08-22T18:11:00Z">
        <w:r>
          <w:rPr>
            <w:lang w:eastAsia="zh-CN"/>
          </w:rPr>
          <w:t xml:space="preserve">of using NDT for key event assurance could be </w:t>
        </w:r>
        <w:r>
          <w:t>explored in more detail as follows:</w:t>
        </w:r>
      </w:ins>
    </w:p>
    <w:p w14:paraId="4DAA48EA" w14:textId="77777777" w:rsidR="006E167F" w:rsidRDefault="00000000">
      <w:pPr>
        <w:numPr>
          <w:ilvl w:val="0"/>
          <w:numId w:val="10"/>
        </w:numPr>
        <w:rPr>
          <w:ins w:id="570" w:author="Huawei-d1" w:date="2024-08-22T18:11:00Z"/>
        </w:rPr>
      </w:pPr>
      <w:ins w:id="571" w:author="Huawei-d1" w:date="2024-08-22T18:11:00Z">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ins>
    </w:p>
    <w:p w14:paraId="18BC086F" w14:textId="77777777" w:rsidR="006E167F" w:rsidRDefault="00000000">
      <w:pPr>
        <w:numPr>
          <w:ilvl w:val="0"/>
          <w:numId w:val="10"/>
        </w:numPr>
        <w:rPr>
          <w:ins w:id="572" w:author="Huawei-d1" w:date="2024-08-22T18:11:00Z"/>
          <w:lang w:eastAsia="zh-CN"/>
        </w:rPr>
      </w:pPr>
      <w:ins w:id="573" w:author="Huawei-d1" w:date="2024-08-22T18:11:00Z">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w:t>
        </w:r>
      </w:ins>
      <w:ins w:id="574" w:author="Huawei-rev1" w:date="2024-10-16T13:09:00Z">
        <w:r>
          <w:rPr>
            <w:lang w:eastAsia="zh-CN"/>
          </w:rPr>
          <w:t xml:space="preserve"> in the real network</w:t>
        </w:r>
      </w:ins>
      <w:ins w:id="575" w:author="Huawei-d1" w:date="2024-08-22T18:11:00Z">
        <w:r>
          <w:rPr>
            <w:lang w:eastAsia="zh-CN"/>
          </w:rPr>
          <w:t>.</w:t>
        </w:r>
      </w:ins>
    </w:p>
    <w:p w14:paraId="009C527C" w14:textId="77777777" w:rsidR="006E167F" w:rsidRDefault="00000000">
      <w:pPr>
        <w:numPr>
          <w:ilvl w:val="0"/>
          <w:numId w:val="10"/>
        </w:numPr>
        <w:rPr>
          <w:ins w:id="576" w:author="Huawei-d1" w:date="2024-08-22T18:11:00Z"/>
          <w:lang w:eastAsia="zh-CN"/>
        </w:rPr>
      </w:pPr>
      <w:ins w:id="577" w:author="Huawei-d1" w:date="2024-08-22T18:11:00Z">
        <w:r>
          <w:rPr>
            <w:lang w:eastAsia="zh-CN"/>
          </w:rPr>
          <w:t xml:space="preserve">Additional verification of network adjustment, could include network topology changes, traffic re-distribution, service priorities and restriction, network spare parts deployment and etc.  </w:t>
        </w:r>
      </w:ins>
    </w:p>
    <w:p w14:paraId="08150F74" w14:textId="77777777" w:rsidR="006E167F" w:rsidRDefault="006E167F">
      <w:pPr>
        <w:rPr>
          <w:lang w:eastAsia="ja-JP"/>
        </w:rPr>
      </w:pPr>
    </w:p>
    <w:p w14:paraId="2AFE95A8" w14:textId="77777777" w:rsidR="006E167F" w:rsidRDefault="00000000">
      <w:pPr>
        <w:pStyle w:val="Heading3"/>
        <w:rPr>
          <w:lang w:eastAsia="zh-CN"/>
        </w:rPr>
      </w:pPr>
      <w:bookmarkStart w:id="578" w:name="_Toc176874309"/>
      <w:bookmarkStart w:id="579" w:name="_Toc176938023"/>
      <w:r>
        <w:rPr>
          <w:rFonts w:hint="eastAsia"/>
          <w:lang w:eastAsia="zh-CN"/>
        </w:rPr>
        <w:lastRenderedPageBreak/>
        <w:t>5</w:t>
      </w:r>
      <w:r>
        <w:rPr>
          <w:lang w:eastAsia="zh-CN"/>
        </w:rPr>
        <w:t>.</w:t>
      </w:r>
      <w:r>
        <w:rPr>
          <w:rFonts w:hint="eastAsia"/>
          <w:lang w:eastAsia="zh-CN"/>
        </w:rPr>
        <w:t>9</w:t>
      </w:r>
      <w:r>
        <w:rPr>
          <w:lang w:eastAsia="zh-CN"/>
        </w:rPr>
        <w:t>.2</w:t>
      </w:r>
      <w:r>
        <w:rPr>
          <w:lang w:eastAsia="zh-CN"/>
        </w:rPr>
        <w:tab/>
        <w:t>Potential requirements</w:t>
      </w:r>
      <w:bookmarkEnd w:id="578"/>
      <w:bookmarkEnd w:id="579"/>
    </w:p>
    <w:p w14:paraId="03C01C13" w14:textId="77777777" w:rsidR="006E167F" w:rsidRDefault="00000000">
      <w:pPr>
        <w:rPr>
          <w:rFonts w:eastAsia="Microsoft YaHei"/>
          <w:b/>
        </w:rPr>
      </w:pPr>
      <w:r>
        <w:rPr>
          <w:rFonts w:eastAsia="Microsoft YaHei"/>
          <w:b/>
        </w:rPr>
        <w:t>REQ-NDT</w:t>
      </w:r>
      <w:r>
        <w:rPr>
          <w:rFonts w:eastAsia="Microsoft YaHei"/>
          <w:b/>
          <w:lang w:eastAsia="zh-CN"/>
        </w:rPr>
        <w:t>-FUN</w:t>
      </w:r>
      <w:r>
        <w:rPr>
          <w:rFonts w:eastAsia="Microsoft YaHei"/>
          <w:b/>
        </w:rPr>
        <w:t xml:space="preserve">-01: </w:t>
      </w:r>
      <w:r>
        <w:rPr>
          <w:rFonts w:eastAsia="Microsoft YaHei"/>
          <w:kern w:val="2"/>
          <w:szCs w:val="18"/>
          <w:lang w:eastAsia="zh-CN" w:bidi="ar-KW"/>
        </w:rPr>
        <w:t>The NDT shall have the capability allowing the consumer to submit provisioning MnS operations to the NDT.</w:t>
      </w:r>
    </w:p>
    <w:p w14:paraId="7C01AC0D" w14:textId="77777777" w:rsidR="006E167F"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-02:</w:t>
      </w:r>
      <w:r>
        <w:rPr>
          <w:rFonts w:eastAsia="Microsoft YaHei"/>
          <w:kern w:val="2"/>
          <w:szCs w:val="18"/>
          <w:lang w:eastAsia="zh-CN" w:bidi="ar-KW"/>
        </w:rPr>
        <w:t xml:space="preserve"> The NDT shall have the capability to report the result of applied configuration changes.</w:t>
      </w:r>
    </w:p>
    <w:p w14:paraId="6732582F" w14:textId="77777777" w:rsidR="006E167F" w:rsidRDefault="00000000">
      <w:pPr>
        <w:pStyle w:val="Heading3"/>
        <w:rPr>
          <w:lang w:eastAsia="zh-CN"/>
        </w:rPr>
      </w:pPr>
      <w:bookmarkStart w:id="580" w:name="_Toc176938024"/>
      <w:bookmarkStart w:id="581" w:name="_Toc176874310"/>
      <w:r>
        <w:rPr>
          <w:rFonts w:hint="eastAsia"/>
        </w:rPr>
        <w:t>5</w:t>
      </w:r>
      <w:r>
        <w:rPr>
          <w:lang w:eastAsia="zh-CN"/>
        </w:rPr>
        <w:t>.</w:t>
      </w:r>
      <w:r>
        <w:t>9</w:t>
      </w:r>
      <w:r>
        <w:rPr>
          <w:lang w:eastAsia="zh-CN"/>
        </w:rPr>
        <w:t>.</w:t>
      </w:r>
      <w:r>
        <w:rPr>
          <w:rFonts w:hint="eastAsia"/>
        </w:rPr>
        <w:t>3</w:t>
      </w:r>
      <w:r>
        <w:tab/>
      </w:r>
      <w:r>
        <w:rPr>
          <w:lang w:eastAsia="zh-CN"/>
        </w:rPr>
        <w:t>Potential solutions</w:t>
      </w:r>
      <w:bookmarkEnd w:id="580"/>
      <w:bookmarkEnd w:id="581"/>
    </w:p>
    <w:p w14:paraId="116DE30F" w14:textId="77777777" w:rsidR="006E167F" w:rsidRDefault="00000000">
      <w:pPr>
        <w:pStyle w:val="Heading4"/>
        <w:rPr>
          <w:lang w:eastAsia="zh-CN"/>
        </w:rPr>
      </w:pPr>
      <w:bookmarkStart w:id="582" w:name="_Toc176938025"/>
      <w:bookmarkStart w:id="583" w:name="_Toc176874311"/>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582"/>
      <w:bookmarkEnd w:id="583"/>
    </w:p>
    <w:p w14:paraId="3FAC8413" w14:textId="77777777" w:rsidR="006E167F" w:rsidRDefault="00000000">
      <w:pPr>
        <w:pStyle w:val="TH"/>
      </w:pPr>
      <w:r>
        <w:object w:dxaOrig="6390" w:dyaOrig="4690" w14:anchorId="2CAA900F">
          <v:shape id="_x0000_i1033" type="#_x0000_t75" style="width:319.35pt;height:234.65pt" o:ole="">
            <v:imagedata r:id="rId29" o:title="" croptop="4079f" cropbottom="4080f" cropleft="3187f" cropright="3029f"/>
          </v:shape>
          <o:OLEObject Type="Embed" ProgID="Visio.Drawing.11" ShapeID="_x0000_i1033" DrawAspect="Content" ObjectID="_1791271244" r:id="rId30"/>
        </w:object>
      </w:r>
    </w:p>
    <w:p w14:paraId="5853ADA2" w14:textId="77777777" w:rsidR="006E167F" w:rsidRDefault="00000000">
      <w:pPr>
        <w:pStyle w:val="TF"/>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1D390CCD" w14:textId="77777777" w:rsidR="006E167F" w:rsidRDefault="00000000">
      <w:pPr>
        <w:pStyle w:val="B1"/>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14:paraId="30ACCBFF" w14:textId="77777777" w:rsidR="006E167F" w:rsidRDefault="00000000">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701ABFF7" w14:textId="77777777" w:rsidR="006E167F" w:rsidRDefault="00000000">
      <w:pPr>
        <w:pStyle w:val="B2"/>
        <w:rPr>
          <w:lang w:eastAsia="zh-CN"/>
        </w:rPr>
      </w:pPr>
      <w:r>
        <w:rPr>
          <w:lang w:eastAsia="zh-CN"/>
        </w:rPr>
        <w:t>-</w:t>
      </w:r>
      <w:r>
        <w:rPr>
          <w:lang w:eastAsia="zh-CN"/>
        </w:rPr>
        <w:tab/>
        <w:t>Modeling data: the selected data to be modeled by NDT, e.g. 5GC PM data as defined in 3GPP TS 28.552 [7] and 3GPP TS 28.554 [8], CM data as defined in 3GPP TS 28.541 [6] and 3GPP TS 28.622 [10], etc.</w:t>
      </w:r>
    </w:p>
    <w:p w14:paraId="4D4347C3" w14:textId="77777777" w:rsidR="006E167F" w:rsidRDefault="00000000">
      <w:pPr>
        <w:pStyle w:val="B1"/>
        <w:rPr>
          <w:lang w:eastAsia="zh-CN"/>
        </w:rPr>
      </w:pPr>
      <w:r>
        <w:rPr>
          <w:lang w:eastAsia="zh-CN"/>
        </w:rPr>
        <w:t>2.</w:t>
      </w:r>
      <w:r>
        <w:rPr>
          <w:lang w:eastAsia="zh-CN"/>
        </w:rPr>
        <w:tab/>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2924E65F" w14:textId="77777777" w:rsidR="006E167F" w:rsidRDefault="00000000">
      <w:pPr>
        <w:pStyle w:val="B1"/>
        <w:rPr>
          <w:lang w:eastAsia="zh-CN"/>
        </w:rPr>
      </w:pPr>
      <w:r>
        <w:rPr>
          <w:lang w:eastAsia="zh-CN"/>
        </w:rPr>
        <w:t>3.</w:t>
      </w:r>
      <w:r>
        <w:rPr>
          <w:lang w:eastAsia="zh-CN"/>
        </w:rPr>
        <w:tab/>
        <w:t>MnS producer notifies MnS consumer that the NDT instance is created.</w:t>
      </w:r>
    </w:p>
    <w:p w14:paraId="07A69EE2" w14:textId="77777777" w:rsidR="006E167F" w:rsidRDefault="00000000">
      <w:pPr>
        <w:pStyle w:val="B1"/>
        <w:rPr>
          <w:lang w:eastAsia="zh-CN"/>
        </w:rPr>
      </w:pPr>
      <w:r>
        <w:rPr>
          <w:lang w:eastAsia="zh-CN"/>
        </w:rPr>
        <w:t>4.</w:t>
      </w:r>
      <w:r>
        <w:rPr>
          <w:lang w:eastAsia="zh-CN"/>
        </w:rPr>
        <w:tab/>
        <w:t>MnS consumer requests NDT to verify the provisioning operation</w:t>
      </w:r>
      <w:r>
        <w:rPr>
          <w:rFonts w:hint="eastAsia"/>
          <w:lang w:eastAsia="zh-CN"/>
        </w:rPr>
        <w:t xml:space="preserve"> </w:t>
      </w:r>
      <w:r>
        <w:rPr>
          <w:lang w:eastAsia="zh-CN"/>
        </w:rPr>
        <w:t>to be implemented. The request parameters may include:</w:t>
      </w:r>
    </w:p>
    <w:p w14:paraId="1E2A0BCF" w14:textId="77777777" w:rsidR="006E167F" w:rsidRDefault="00000000">
      <w:pPr>
        <w:pStyle w:val="B2"/>
        <w:rPr>
          <w:lang w:eastAsia="zh-CN"/>
        </w:rPr>
      </w:pPr>
      <w:r>
        <w:rPr>
          <w:lang w:eastAsia="zh-CN"/>
        </w:rPr>
        <w:t>-</w:t>
      </w:r>
      <w:r>
        <w:rPr>
          <w:lang w:eastAsia="zh-CN"/>
        </w:rPr>
        <w:tab/>
        <w:t xml:space="preserve">Provisioning operation type: the operation as defined in 3GPP TS 28.532 [11], e.g. </w:t>
      </w:r>
      <w:r>
        <w:rPr>
          <w:rFonts w:cs="Arial"/>
        </w:rPr>
        <w:t>modifyMOIAttributes</w:t>
      </w:r>
      <w:r>
        <w:t xml:space="preserve"> operation.</w:t>
      </w:r>
    </w:p>
    <w:p w14:paraId="4E13D785" w14:textId="77777777" w:rsidR="006E167F" w:rsidRDefault="00000000">
      <w:pPr>
        <w:pStyle w:val="B2"/>
        <w:rPr>
          <w:lang w:eastAsia="zh-CN"/>
        </w:rPr>
      </w:pPr>
      <w:r>
        <w:t>-</w:t>
      </w:r>
      <w:r>
        <w:tab/>
        <w:t>Configuration data: the 5GC NRM configuration data as described in 3GPP TS 28.541 [6] carried in the operation.</w:t>
      </w:r>
    </w:p>
    <w:p w14:paraId="6A3FE28E" w14:textId="77777777" w:rsidR="006E167F" w:rsidRDefault="00000000">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2FE3483D" w14:textId="77777777" w:rsidR="006E167F" w:rsidRDefault="00000000">
      <w:pPr>
        <w:pStyle w:val="B1"/>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3D572028" w14:textId="77777777" w:rsidR="006E167F" w:rsidRDefault="00000000">
      <w:pPr>
        <w:pStyle w:val="B1"/>
      </w:pPr>
      <w:r>
        <w:rPr>
          <w:lang w:eastAsia="zh-CN"/>
        </w:rPr>
        <w:lastRenderedPageBreak/>
        <w:t>6.</w:t>
      </w:r>
      <w:r>
        <w:rPr>
          <w:lang w:eastAsia="zh-CN"/>
        </w:rPr>
        <w:tab/>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527969C2" w14:textId="77777777" w:rsidR="006E167F" w:rsidRDefault="00000000">
      <w:pPr>
        <w:pStyle w:val="Heading4"/>
        <w:rPr>
          <w:lang w:eastAsia="zh-CN"/>
        </w:rPr>
      </w:pPr>
      <w:bookmarkStart w:id="584" w:name="_Toc176938026"/>
      <w:bookmarkStart w:id="585" w:name="_Toc176874312"/>
      <w:r>
        <w:rPr>
          <w:rFonts w:hint="eastAsia"/>
        </w:rPr>
        <w:t>5</w:t>
      </w:r>
      <w:r>
        <w:rPr>
          <w:lang w:eastAsia="zh-CN"/>
        </w:rPr>
        <w:t>.</w:t>
      </w:r>
      <w:r>
        <w:t>9</w:t>
      </w:r>
      <w:r>
        <w:rPr>
          <w:lang w:eastAsia="zh-CN"/>
        </w:rPr>
        <w:t>.</w:t>
      </w:r>
      <w:r>
        <w:rPr>
          <w:rFonts w:hint="eastAsia"/>
        </w:rPr>
        <w:t>3</w:t>
      </w:r>
      <w:r>
        <w:t>.</w:t>
      </w:r>
      <w:r>
        <w:rPr>
          <w:rFonts w:eastAsia="SimSun" w:hint="eastAsia"/>
          <w:lang w:eastAsia="zh-CN"/>
        </w:rPr>
        <w:t>2</w:t>
      </w:r>
      <w:r>
        <w:rPr>
          <w:rFonts w:eastAsia="SimSun"/>
          <w:lang w:eastAsia="zh-CN"/>
        </w:rPr>
        <w:tab/>
      </w:r>
      <w:r>
        <w:rPr>
          <w:lang w:eastAsia="zh-CN"/>
        </w:rPr>
        <w:t xml:space="preserve">Potential solution </w:t>
      </w:r>
      <w:r>
        <w:rPr>
          <w:rFonts w:hint="eastAsia"/>
          <w:lang w:eastAsia="zh-CN"/>
        </w:rPr>
        <w:t>2</w:t>
      </w:r>
      <w:bookmarkEnd w:id="584"/>
      <w:bookmarkEnd w:id="585"/>
    </w:p>
    <w:p w14:paraId="16DB1F68" w14:textId="77777777" w:rsidR="006E167F" w:rsidRDefault="00000000">
      <w:pPr>
        <w:rPr>
          <w:lang w:eastAsia="zh-CN"/>
        </w:rPr>
      </w:pPr>
      <w:r>
        <w:rPr>
          <w:szCs w:val="24"/>
        </w:rPr>
        <w:t xml:space="preserve">The solution described in clause </w:t>
      </w:r>
      <w:r>
        <w:rPr>
          <w:rFonts w:eastAsia="SimSun"/>
          <w:lang w:eastAsia="zh-CN"/>
        </w:rPr>
        <w:t>5.</w:t>
      </w:r>
      <w:r>
        <w:rPr>
          <w:lang w:eastAsia="zh-CN"/>
        </w:rPr>
        <w:t>5</w:t>
      </w:r>
      <w:r>
        <w:rPr>
          <w:rFonts w:eastAsia="SimSun"/>
          <w:lang w:eastAsia="zh-CN"/>
        </w:rPr>
        <w:t>.3</w:t>
      </w:r>
      <w:r>
        <w:t>.can be reused for the verification of configurations, with no extra additions. In particular:</w:t>
      </w:r>
    </w:p>
    <w:p w14:paraId="6F5089C8" w14:textId="77777777" w:rsidR="006E167F" w:rsidRDefault="00000000">
      <w:pPr>
        <w:pStyle w:val="B1"/>
        <w:rPr>
          <w:lang w:eastAsia="zh-CN"/>
        </w:rPr>
      </w:pPr>
      <w:r>
        <w:rPr>
          <w:lang w:eastAsia="zh-CN"/>
        </w:rPr>
        <w:t>-</w:t>
      </w:r>
      <w:r>
        <w:rPr>
          <w:lang w:eastAsia="zh-CN"/>
        </w:rPr>
        <w:tab/>
        <w:t>The configurations to be verified are part of the nDTConfigurationPlan.</w:t>
      </w:r>
    </w:p>
    <w:p w14:paraId="7FC2B5EA" w14:textId="77777777" w:rsidR="006E167F" w:rsidRDefault="00000000">
      <w:pPr>
        <w:pStyle w:val="B1"/>
        <w:rPr>
          <w:lang w:eastAsia="zh-CN"/>
        </w:rPr>
      </w:pPr>
      <w:r>
        <w:rPr>
          <w:lang w:eastAsia="zh-CN"/>
        </w:rPr>
        <w:t>-</w:t>
      </w:r>
      <w:r>
        <w:rPr>
          <w:lang w:eastAsia="zh-CN"/>
        </w:rPr>
        <w:tab/>
        <w:t>The outcomes of the configurations are part of the PMs and KPIs in the nDTOutput.</w:t>
      </w:r>
    </w:p>
    <w:p w14:paraId="6BC9C060" w14:textId="77777777" w:rsidR="006E167F" w:rsidRDefault="006E167F">
      <w:pPr>
        <w:pStyle w:val="B1"/>
        <w:rPr>
          <w:ins w:id="586" w:author="lishitao" w:date="2024-09-03T16:31:00Z"/>
          <w:lang w:val="en-US" w:eastAsia="zh-CN"/>
        </w:rPr>
      </w:pPr>
    </w:p>
    <w:p w14:paraId="35E61225" w14:textId="77777777" w:rsidR="006E167F" w:rsidRDefault="00000000">
      <w:pPr>
        <w:pStyle w:val="Heading3"/>
        <w:rPr>
          <w:ins w:id="587" w:author="lishitao" w:date="2024-09-03T16:32:00Z"/>
          <w:lang w:eastAsia="zh-CN"/>
        </w:rPr>
      </w:pPr>
      <w:ins w:id="588" w:author="lishitao" w:date="2024-09-03T16:32:00Z">
        <w:r>
          <w:rPr>
            <w:rStyle w:val="1"/>
            <w:rFonts w:hint="eastAsia"/>
            <w:i w:val="0"/>
            <w:iCs w:val="0"/>
            <w:color w:val="000000"/>
            <w14:textFill>
              <w14:solidFill>
                <w14:srgbClr w14:val="000000">
                  <w14:lumMod w14:val="75000"/>
                  <w14:lumOff w14:val="25000"/>
                </w14:srgbClr>
              </w14:solidFill>
            </w14:textFill>
          </w:rPr>
          <w:t>5.</w:t>
        </w:r>
      </w:ins>
      <w:ins w:id="589" w:author="lishitao" w:date="2024-09-03T17:17:00Z">
        <w:r>
          <w:rPr>
            <w:rStyle w:val="1"/>
            <w:i w:val="0"/>
            <w:iCs w:val="0"/>
            <w:color w:val="000000"/>
            <w14:textFill>
              <w14:solidFill>
                <w14:srgbClr w14:val="000000">
                  <w14:lumMod w14:val="75000"/>
                  <w14:lumOff w14:val="25000"/>
                </w14:srgbClr>
              </w14:solidFill>
            </w14:textFill>
          </w:rPr>
          <w:t>9</w:t>
        </w:r>
      </w:ins>
      <w:ins w:id="590" w:author="lishitao" w:date="2024-09-03T16:32:00Z">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rFonts w:hint="eastAsia"/>
            <w:i w:val="0"/>
            <w:iCs w:val="0"/>
            <w:color w:val="000000"/>
            <w14:textFill>
              <w14:solidFill>
                <w14:srgbClr w14:val="000000">
                  <w14:lumMod w14:val="75000"/>
                  <w14:lumOff w14:val="25000"/>
                </w14:srgbClr>
              </w14:solidFill>
            </w14:textFill>
          </w:rPr>
          <w:t xml:space="preserve"> </w:t>
        </w:r>
        <w:r>
          <w:rPr>
            <w:rStyle w:val="1"/>
            <w:i w:val="0"/>
            <w:iCs w:val="0"/>
            <w:color w:val="000000"/>
            <w14:textFill>
              <w14:solidFill>
                <w14:srgbClr w14:val="000000">
                  <w14:lumMod w14:val="75000"/>
                  <w14:lumOff w14:val="25000"/>
                </w14:srgbClr>
              </w14:solidFill>
            </w14:textFill>
          </w:rPr>
          <w:t>Evaluation of potential solutions</w:t>
        </w:r>
      </w:ins>
    </w:p>
    <w:p w14:paraId="5652E53D" w14:textId="77777777" w:rsidR="006E167F" w:rsidRDefault="00000000">
      <w:pPr>
        <w:rPr>
          <w:ins w:id="591" w:author="lishitao" w:date="2024-09-03T16:32:00Z"/>
          <w:lang w:eastAsia="zh-CN"/>
        </w:rPr>
      </w:pPr>
      <w:ins w:id="592" w:author="lishitao" w:date="2024-09-03T16:32:00Z">
        <w:r>
          <w:rPr>
            <w:rFonts w:hint="eastAsia"/>
            <w:lang w:val="en-US" w:eastAsia="zh-CN"/>
          </w:rPr>
          <w:t>T</w:t>
        </w:r>
        <w:r>
          <w:rPr>
            <w:lang w:val="en-US" w:eastAsia="zh-CN"/>
          </w:rPr>
          <w:t>he common part of solution 1</w:t>
        </w:r>
      </w:ins>
      <w:ins w:id="593" w:author="lishitao" w:date="2024-09-03T17:18:00Z">
        <w:r>
          <w:rPr>
            <w:lang w:val="en-US" w:eastAsia="zh-CN"/>
          </w:rPr>
          <w:t xml:space="preserve"> and </w:t>
        </w:r>
      </w:ins>
      <w:ins w:id="594" w:author="lishitao" w:date="2024-09-03T16:32:00Z">
        <w:r>
          <w:rPr>
            <w:lang w:val="en-US" w:eastAsia="zh-CN"/>
          </w:rPr>
          <w:t>solution 2:</w:t>
        </w:r>
      </w:ins>
    </w:p>
    <w:p w14:paraId="45314028" w14:textId="77777777" w:rsidR="006E167F" w:rsidRDefault="00000000">
      <w:pPr>
        <w:ind w:firstLine="284"/>
        <w:rPr>
          <w:ins w:id="595" w:author="lishitao" w:date="2024-09-03T16:39:00Z"/>
          <w:lang w:eastAsia="zh-CN"/>
        </w:rPr>
      </w:pPr>
      <w:ins w:id="596" w:author="lishitao" w:date="2024-09-03T16:39:00Z">
        <w:r>
          <w:rPr>
            <w:lang w:val="en-US" w:eastAsia="zh-CN"/>
          </w:rPr>
          <w:t xml:space="preserve">1. nDTSimulationScope in solution </w:t>
        </w:r>
      </w:ins>
      <w:ins w:id="597" w:author="lishitao" w:date="2024-09-03T17:18:00Z">
        <w:r>
          <w:rPr>
            <w:lang w:val="en-US" w:eastAsia="zh-CN"/>
          </w:rPr>
          <w:t>2</w:t>
        </w:r>
      </w:ins>
      <w:ins w:id="598" w:author="lishitao" w:date="2024-09-03T16:39:00Z">
        <w:r>
          <w:rPr>
            <w:lang w:val="en-US" w:eastAsia="zh-CN"/>
          </w:rPr>
          <w:t xml:space="preserve">, which represents the scope to be modelled or simulated by the NDT instance, is similar with </w:t>
        </w:r>
      </w:ins>
      <w:ins w:id="599" w:author="lishitao" w:date="2024-09-03T16:43:00Z">
        <w:r>
          <w:rPr>
            <w:lang w:eastAsia="zh-CN"/>
          </w:rPr>
          <w:t xml:space="preserve">NDT scope given in solution </w:t>
        </w:r>
      </w:ins>
      <w:ins w:id="600" w:author="lishitao" w:date="2024-09-03T17:18:00Z">
        <w:r>
          <w:rPr>
            <w:lang w:eastAsia="zh-CN"/>
          </w:rPr>
          <w:t>1</w:t>
        </w:r>
      </w:ins>
      <w:ins w:id="601" w:author="lishitao" w:date="2024-09-03T16:39:00Z">
        <w:r>
          <w:rPr>
            <w:lang w:eastAsia="zh-CN"/>
          </w:rPr>
          <w:t>.</w:t>
        </w:r>
      </w:ins>
    </w:p>
    <w:p w14:paraId="0D77270F" w14:textId="77777777" w:rsidR="006E167F" w:rsidRDefault="00000000">
      <w:pPr>
        <w:ind w:firstLine="284"/>
        <w:rPr>
          <w:ins w:id="602" w:author="lishitao" w:date="2024-09-03T16:39:00Z"/>
          <w:lang w:val="en-US" w:eastAsia="zh-CN"/>
        </w:rPr>
      </w:pPr>
      <w:ins w:id="603" w:author="lishitao" w:date="2024-09-03T16:39:00Z">
        <w:r>
          <w:rPr>
            <w:lang w:val="en-US" w:eastAsia="zh-CN"/>
          </w:rPr>
          <w:t xml:space="preserve">2. nDTConfigurationPlan in solution </w:t>
        </w:r>
      </w:ins>
      <w:ins w:id="604" w:author="lishitao" w:date="2024-09-03T17:18:00Z">
        <w:r>
          <w:rPr>
            <w:lang w:val="en-US" w:eastAsia="zh-CN"/>
          </w:rPr>
          <w:t>2</w:t>
        </w:r>
      </w:ins>
      <w:ins w:id="605" w:author="lishitao" w:date="2024-09-03T16:39:00Z">
        <w:r>
          <w:rPr>
            <w:lang w:val="en-US" w:eastAsia="zh-CN"/>
          </w:rPr>
          <w:t xml:space="preserve">, which indicates the configurations to be verified by NDT, can be specialized by </w:t>
        </w:r>
      </w:ins>
      <w:ins w:id="606" w:author="lishitao" w:date="2024-09-03T17:19:00Z">
        <w:r>
          <w:rPr>
            <w:lang w:eastAsia="zh-CN"/>
          </w:rPr>
          <w:t xml:space="preserve">Provisioning operation type and </w:t>
        </w:r>
        <w:r>
          <w:t>Configuration data</w:t>
        </w:r>
      </w:ins>
      <w:ins w:id="607" w:author="lishitao" w:date="2024-09-03T16:45:00Z">
        <w:r>
          <w:rPr>
            <w:lang w:eastAsia="zh-CN"/>
          </w:rPr>
          <w:t xml:space="preserve"> given in solution </w:t>
        </w:r>
      </w:ins>
      <w:ins w:id="608" w:author="lishitao" w:date="2024-09-03T17:19:00Z">
        <w:r>
          <w:rPr>
            <w:lang w:eastAsia="zh-CN"/>
          </w:rPr>
          <w:t>1</w:t>
        </w:r>
      </w:ins>
      <w:ins w:id="609" w:author="lishitao" w:date="2024-09-03T16:39:00Z">
        <w:r>
          <w:rPr>
            <w:lang w:val="en-US" w:eastAsia="zh-CN"/>
          </w:rPr>
          <w:t>.</w:t>
        </w:r>
      </w:ins>
    </w:p>
    <w:p w14:paraId="2F222CD6" w14:textId="77777777" w:rsidR="006E167F" w:rsidRDefault="00000000">
      <w:pPr>
        <w:ind w:firstLine="284"/>
        <w:rPr>
          <w:ins w:id="610" w:author="lishitao" w:date="2024-09-03T16:39:00Z"/>
          <w:lang w:val="en-US" w:eastAsia="zh-CN"/>
        </w:rPr>
      </w:pPr>
      <w:ins w:id="611" w:author="lishitao" w:date="2024-09-03T16:39:00Z">
        <w:r>
          <w:rPr>
            <w:lang w:val="en-US" w:eastAsia="zh-CN"/>
          </w:rPr>
          <w:t xml:space="preserve">3. nDTOutput in solution </w:t>
        </w:r>
      </w:ins>
      <w:ins w:id="612" w:author="lishitao" w:date="2024-09-03T17:20:00Z">
        <w:r>
          <w:rPr>
            <w:lang w:val="en-US" w:eastAsia="zh-CN"/>
          </w:rPr>
          <w:t>2</w:t>
        </w:r>
      </w:ins>
      <w:ins w:id="613" w:author="lishitao" w:date="2024-09-03T16:39:00Z">
        <w:r>
          <w:rPr>
            <w:lang w:val="en-US" w:eastAsia="zh-CN"/>
          </w:rPr>
          <w:t>, which represents the output of the verification service, is similar with report given in solution 1.</w:t>
        </w:r>
      </w:ins>
    </w:p>
    <w:p w14:paraId="4D1EE508" w14:textId="77777777" w:rsidR="006E167F" w:rsidRDefault="00000000">
      <w:pPr>
        <w:rPr>
          <w:ins w:id="614" w:author="lishitao" w:date="2024-09-03T16:53:00Z"/>
          <w:lang w:val="en-US" w:eastAsia="zh-CN"/>
        </w:rPr>
      </w:pPr>
      <w:ins w:id="615" w:author="lishitao" w:date="2024-09-03T16:53:00Z">
        <w:r>
          <w:rPr>
            <w:lang w:val="en-US" w:eastAsia="zh-CN"/>
          </w:rPr>
          <w:t xml:space="preserve">The specific parameters for </w:t>
        </w:r>
      </w:ins>
      <w:ins w:id="616" w:author="lishitao" w:date="2024-09-26T09:02:00Z">
        <w:r>
          <w:t>configuration verification</w:t>
        </w:r>
      </w:ins>
      <w:ins w:id="617" w:author="lishitao" w:date="2024-09-03T16:53:00Z">
        <w:r>
          <w:rPr>
            <w:lang w:val="en-US" w:eastAsia="zh-CN"/>
          </w:rPr>
          <w:t xml:space="preserve"> use case mentioned in solution </w:t>
        </w:r>
      </w:ins>
      <w:ins w:id="618" w:author="lishitao" w:date="2024-09-03T17:20:00Z">
        <w:r>
          <w:rPr>
            <w:lang w:val="en-US" w:eastAsia="zh-CN"/>
          </w:rPr>
          <w:t>1</w:t>
        </w:r>
      </w:ins>
      <w:ins w:id="619" w:author="lishitao" w:date="2024-09-03T16:53:00Z">
        <w:r>
          <w:rPr>
            <w:lang w:val="en-US" w:eastAsia="zh-CN"/>
          </w:rPr>
          <w:t>:</w:t>
        </w:r>
      </w:ins>
    </w:p>
    <w:p w14:paraId="35455533" w14:textId="77777777" w:rsidR="006E167F" w:rsidRDefault="00000000">
      <w:pPr>
        <w:ind w:firstLine="284"/>
        <w:rPr>
          <w:ins w:id="620" w:author="lishitao" w:date="2024-09-03T16:56:00Z"/>
          <w:lang w:eastAsia="zh-CN"/>
        </w:rPr>
      </w:pPr>
      <w:ins w:id="621" w:author="lishitao" w:date="2024-09-03T16:53:00Z">
        <w:r>
          <w:rPr>
            <w:rFonts w:hint="eastAsia"/>
            <w:lang w:val="en-US" w:eastAsia="zh-CN"/>
          </w:rPr>
          <w:t>1</w:t>
        </w:r>
        <w:r>
          <w:rPr>
            <w:lang w:val="en-US" w:eastAsia="zh-CN"/>
          </w:rPr>
          <w:t>.</w:t>
        </w:r>
      </w:ins>
      <w:ins w:id="622" w:author="lishitao" w:date="2024-09-03T17:20:00Z">
        <w:r>
          <w:rPr>
            <w:lang w:val="en-US" w:eastAsia="zh-CN"/>
          </w:rPr>
          <w:t xml:space="preserve"> Modeling data: the selected data to be modeled by NDT, e.g., 5GC PM data as defined in TS 28.552</w:t>
        </w:r>
      </w:ins>
      <w:ins w:id="623" w:author="lishitao" w:date="2024-09-29T10:50:00Z">
        <w:r>
          <w:rPr>
            <w:lang w:val="en-US" w:eastAsia="zh-CN"/>
          </w:rPr>
          <w:t>[7]</w:t>
        </w:r>
      </w:ins>
      <w:ins w:id="624" w:author="lishitao" w:date="2024-09-03T17:20:00Z">
        <w:r>
          <w:rPr>
            <w:lang w:val="en-US" w:eastAsia="zh-CN"/>
          </w:rPr>
          <w:t>/28.554</w:t>
        </w:r>
      </w:ins>
      <w:ins w:id="625" w:author="lishitao" w:date="2024-09-29T10:50:00Z">
        <w:r>
          <w:rPr>
            <w:lang w:val="en-US" w:eastAsia="zh-CN"/>
          </w:rPr>
          <w:t>[8]</w:t>
        </w:r>
      </w:ins>
      <w:ins w:id="626" w:author="lishitao" w:date="2024-09-03T17:20:00Z">
        <w:r>
          <w:rPr>
            <w:lang w:val="en-US" w:eastAsia="zh-CN"/>
          </w:rPr>
          <w:t>, CM data as defined in TS 28.541</w:t>
        </w:r>
      </w:ins>
      <w:ins w:id="627" w:author="lishitao" w:date="2024-09-29T10:50:00Z">
        <w:r>
          <w:rPr>
            <w:lang w:val="en-US" w:eastAsia="zh-CN"/>
          </w:rPr>
          <w:t>[6]</w:t>
        </w:r>
      </w:ins>
      <w:ins w:id="628" w:author="lishitao" w:date="2024-09-03T17:20:00Z">
        <w:r>
          <w:rPr>
            <w:lang w:val="en-US" w:eastAsia="zh-CN"/>
          </w:rPr>
          <w:t>/28.622</w:t>
        </w:r>
      </w:ins>
      <w:ins w:id="629" w:author="lishitao" w:date="2024-09-29T10:50:00Z">
        <w:r>
          <w:rPr>
            <w:lang w:val="en-US" w:eastAsia="zh-CN"/>
          </w:rPr>
          <w:t>[10]</w:t>
        </w:r>
      </w:ins>
      <w:ins w:id="630" w:author="lishitao" w:date="2024-09-03T17:20:00Z">
        <w:r>
          <w:rPr>
            <w:lang w:val="en-US" w:eastAsia="zh-CN"/>
          </w:rPr>
          <w:t>, etc</w:t>
        </w:r>
      </w:ins>
    </w:p>
    <w:p w14:paraId="3FE25194" w14:textId="77777777" w:rsidR="006E167F" w:rsidRDefault="00000000">
      <w:pPr>
        <w:ind w:firstLine="284"/>
        <w:rPr>
          <w:ins w:id="631" w:author="lishitao" w:date="2024-09-03T16:56:00Z"/>
          <w:lang w:eastAsia="zh-CN"/>
        </w:rPr>
      </w:pPr>
      <w:ins w:id="632" w:author="lishitao" w:date="2024-09-03T16:56:00Z">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ins>
    </w:p>
    <w:p w14:paraId="6860829D" w14:textId="77777777" w:rsidR="006E167F" w:rsidRDefault="00000000">
      <w:pPr>
        <w:rPr>
          <w:ins w:id="633" w:author="lishitao" w:date="2024-09-03T16:56:00Z"/>
          <w:lang w:val="en-US" w:eastAsia="zh-CN"/>
        </w:rPr>
      </w:pPr>
      <w:ins w:id="634" w:author="lishitao" w:date="2024-09-03T16:56:00Z">
        <w:r>
          <w:rPr>
            <w:lang w:val="en-US" w:eastAsia="zh-CN"/>
          </w:rPr>
          <w:t xml:space="preserve">It’s recommended to keep common attributes </w:t>
        </w:r>
      </w:ins>
      <w:ins w:id="635" w:author="lishitao" w:date="2024-09-03T16:57:00Z">
        <w:r>
          <w:rPr>
            <w:lang w:val="en-US" w:eastAsia="zh-CN"/>
          </w:rPr>
          <w:t>as the</w:t>
        </w:r>
      </w:ins>
      <w:ins w:id="636" w:author="lishitao" w:date="2024-09-03T16:56:00Z">
        <w:r>
          <w:rPr>
            <w:lang w:val="en-US" w:eastAsia="zh-CN"/>
          </w:rPr>
          <w:t xml:space="preserve"> NDT </w:t>
        </w:r>
      </w:ins>
      <w:ins w:id="637" w:author="lishitao" w:date="2024-09-03T16:58:00Z">
        <w:r>
          <w:rPr>
            <w:lang w:val="en-US" w:eastAsia="zh-CN"/>
          </w:rPr>
          <w:t>NRM</w:t>
        </w:r>
      </w:ins>
      <w:ins w:id="638" w:author="lishitao" w:date="2024-09-03T16:57:00Z">
        <w:r>
          <w:rPr>
            <w:lang w:val="en-US" w:eastAsia="zh-CN"/>
          </w:rPr>
          <w:t xml:space="preserve"> </w:t>
        </w:r>
      </w:ins>
      <w:ins w:id="639" w:author="lishitao" w:date="2024-09-03T16:56:00Z">
        <w:r>
          <w:rPr>
            <w:lang w:val="en-US" w:eastAsia="zh-CN"/>
          </w:rPr>
          <w:t>solution framework, based on which the use case specific attributes are defined case by case.</w:t>
        </w:r>
      </w:ins>
    </w:p>
    <w:p w14:paraId="597FB7CC" w14:textId="77777777" w:rsidR="006E167F" w:rsidRDefault="00000000">
      <w:pPr>
        <w:rPr>
          <w:lang w:val="en-US" w:eastAsia="zh-CN"/>
        </w:rPr>
      </w:pPr>
      <w:ins w:id="640" w:author="lishitao" w:date="2024-09-03T16:53:00Z">
        <w:r>
          <w:t xml:space="preserve"> </w:t>
        </w:r>
      </w:ins>
    </w:p>
    <w:p w14:paraId="13BAE321" w14:textId="77777777" w:rsidR="006E167F" w:rsidRDefault="006E167F">
      <w:pPr>
        <w:pStyle w:val="B1"/>
        <w:ind w:left="0" w:firstLine="0"/>
        <w:rPr>
          <w:lang w:eastAsia="zh-CN"/>
        </w:rPr>
      </w:pPr>
    </w:p>
    <w:p w14:paraId="03A8308C" w14:textId="77777777" w:rsidR="006E167F" w:rsidRDefault="006E167F">
      <w:pPr>
        <w:pStyle w:val="B1"/>
        <w:ind w:left="0" w:firstLine="0"/>
        <w:rPr>
          <w:lang w:eastAsia="zh-CN"/>
        </w:rPr>
      </w:pPr>
    </w:p>
    <w:p w14:paraId="665B303E" w14:textId="77777777" w:rsidR="006E167F" w:rsidRDefault="00000000">
      <w:pPr>
        <w:pStyle w:val="Heading2"/>
      </w:pPr>
      <w:bookmarkStart w:id="641" w:name="_Toc176938027"/>
      <w:bookmarkStart w:id="642" w:name="_Toc176874313"/>
      <w:r>
        <w:rPr>
          <w:rFonts w:hint="eastAsia"/>
          <w:lang w:eastAsia="zh-CN"/>
        </w:rPr>
        <w:t>5</w:t>
      </w:r>
      <w:r>
        <w:t>.</w:t>
      </w:r>
      <w:r>
        <w:rPr>
          <w:rFonts w:eastAsia="SimSun" w:hint="eastAsia"/>
          <w:lang w:eastAsia="zh-CN"/>
        </w:rPr>
        <w:t>10</w:t>
      </w:r>
      <w:r>
        <w:rPr>
          <w:rFonts w:eastAsia="SimSun"/>
          <w:lang w:eastAsia="zh-CN"/>
        </w:rPr>
        <w:tab/>
      </w:r>
      <w:r>
        <w:rPr>
          <w:rFonts w:hint="eastAsia"/>
          <w:lang w:eastAsia="zh-CN"/>
        </w:rPr>
        <w:t>Use case10</w:t>
      </w:r>
      <w:r>
        <w:t xml:space="preserve">: </w:t>
      </w:r>
      <w:r>
        <w:rPr>
          <w:rFonts w:cs="Arial"/>
        </w:rPr>
        <w:t>Network issue inducement</w:t>
      </w:r>
      <w:bookmarkEnd w:id="641"/>
      <w:bookmarkEnd w:id="642"/>
    </w:p>
    <w:p w14:paraId="53569C01" w14:textId="77777777" w:rsidR="006E167F" w:rsidRDefault="00000000">
      <w:pPr>
        <w:pStyle w:val="Heading3"/>
        <w:rPr>
          <w:i/>
          <w:iCs/>
        </w:rPr>
      </w:pPr>
      <w:bookmarkStart w:id="643" w:name="_Toc176874314"/>
      <w:bookmarkStart w:id="644" w:name="_Toc176938028"/>
      <w:r>
        <w:rPr>
          <w:rFonts w:hint="eastAsia"/>
        </w:rPr>
        <w:t>5</w:t>
      </w:r>
      <w:r>
        <w:t>.</w:t>
      </w:r>
      <w:r>
        <w:rPr>
          <w:rFonts w:eastAsia="SimSun" w:hint="eastAsia"/>
          <w:lang w:eastAsia="zh-CN"/>
        </w:rPr>
        <w:t>10</w:t>
      </w:r>
      <w:r>
        <w:t>.1</w:t>
      </w:r>
      <w:r>
        <w:tab/>
        <w:t>Description</w:t>
      </w:r>
      <w:bookmarkEnd w:id="643"/>
      <w:bookmarkEnd w:id="644"/>
    </w:p>
    <w:p w14:paraId="3CABB844" w14:textId="77777777" w:rsidR="006E167F" w:rsidRDefault="00000000">
      <w:pPr>
        <w:rPr>
          <w:lang w:eastAsia="ja-JP"/>
        </w:rPr>
      </w:pPr>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 and the mitigation actions can be decided and reported. The following are some of the examples of the issues that can be induced.</w:t>
      </w:r>
    </w:p>
    <w:p w14:paraId="22C8E3BE" w14:textId="77777777" w:rsidR="006E167F" w:rsidRDefault="00000000">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xml:space="preserve">, in a NDT, to see how the related network functions will behave when the </w:t>
      </w:r>
      <w:r>
        <w:t xml:space="preserve">PDU session establishment success rate </w:t>
      </w:r>
      <w:r>
        <w:rPr>
          <w:lang w:eastAsia="ja-JP"/>
        </w:rPr>
        <w:t>is degraded. The remedial actions can be decided to mitigate the problem.</w:t>
      </w:r>
    </w:p>
    <w:p w14:paraId="0FD5BE1A" w14:textId="77777777" w:rsidR="006E167F" w:rsidRDefault="00000000">
      <w:pPr>
        <w:rPr>
          <w:lang w:eastAsia="ja-JP"/>
        </w:rPr>
      </w:pPr>
      <w:r>
        <w:rPr>
          <w:lang w:eastAsia="ja-JP"/>
        </w:rPr>
        <w:t>The coverage hole can be induced, in a NDT, to see how the related services are getting effected. The remedial actions can be decided to mitigate the problems arising due to the induced coverage hole.</w:t>
      </w:r>
    </w:p>
    <w:p w14:paraId="15EAA944" w14:textId="77777777" w:rsidR="006E167F" w:rsidRDefault="00000000">
      <w:r>
        <w:lastRenderedPageBreak/>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14:paraId="666C438F" w14:textId="77777777" w:rsidR="006E167F" w:rsidRDefault="00000000">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 or containers turned down). It is impossible to cause issues in actual commercial networks because it would affect users. Therefore, the use of Digital Twin can be investigated for this purpose.</w:t>
      </w:r>
    </w:p>
    <w:p w14:paraId="6268A515" w14:textId="77777777" w:rsidR="006E167F" w:rsidRDefault="00000000">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6391F230" w14:textId="77777777" w:rsidR="006E167F" w:rsidRDefault="00000000">
      <w:pPr>
        <w:rPr>
          <w:rFonts w:eastAsiaTheme="minorEastAsia"/>
          <w:lang w:eastAsia="ja-JP"/>
        </w:rPr>
      </w:pPr>
      <w:r>
        <w:rPr>
          <w:rFonts w:eastAsiaTheme="minorEastAsia"/>
          <w:lang w:eastAsia="ja-JP"/>
        </w:rPr>
        <w:t xml:space="preserve">For example, mobile networks are built on physical resources and can </w:t>
      </w:r>
      <w:r>
        <w:rPr>
          <w:rFonts w:eastAsiaTheme="minorEastAsia" w:hint="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71051A4A" w14:textId="77777777" w:rsidR="006E167F" w:rsidRDefault="00000000">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6BCE7693" w14:textId="77777777" w:rsidR="006E167F" w:rsidRDefault="00000000">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6AA7E29B" w14:textId="77777777" w:rsidR="006E167F" w:rsidRDefault="00000000">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eastAsiaTheme="minorEastAsia" w:hint="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eastAsiaTheme="minorEastAsia" w:hint="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45AD423A" w14:textId="77777777" w:rsidR="006E167F" w:rsidRDefault="00000000">
      <w:pPr>
        <w:pStyle w:val="Heading3"/>
      </w:pPr>
      <w:bookmarkStart w:id="645" w:name="_Toc176938029"/>
      <w:bookmarkStart w:id="646" w:name="_Toc176874315"/>
      <w:r>
        <w:rPr>
          <w:rFonts w:hint="eastAsia"/>
        </w:rPr>
        <w:t>5</w:t>
      </w:r>
      <w:r>
        <w:t>.</w:t>
      </w:r>
      <w:r>
        <w:rPr>
          <w:rFonts w:eastAsia="SimSun" w:hint="eastAsia"/>
          <w:lang w:eastAsia="zh-CN"/>
        </w:rPr>
        <w:t>10</w:t>
      </w:r>
      <w:r>
        <w:t>.2</w:t>
      </w:r>
      <w:r>
        <w:tab/>
        <w:t>Potential requirements</w:t>
      </w:r>
      <w:bookmarkEnd w:id="645"/>
      <w:bookmarkEnd w:id="646"/>
    </w:p>
    <w:p w14:paraId="22D296D2" w14:textId="77777777" w:rsidR="006E167F" w:rsidRDefault="00000000">
      <w:pPr>
        <w:rPr>
          <w:bCs/>
          <w:lang w:eastAsia="zh-CN"/>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The NDT should support a capability enabling a network issue (e.g. fault/failure) to be induced.</w:t>
      </w:r>
    </w:p>
    <w:p w14:paraId="03F0B169" w14:textId="77777777" w:rsidR="006E167F" w:rsidRDefault="00000000">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14:paraId="43D2C8AF" w14:textId="77777777" w:rsidR="006E167F" w:rsidRDefault="00000000">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eastAsiaTheme="minorEastAsia" w:hint="eastAsia"/>
          <w:lang w:eastAsia="ja-JP"/>
        </w:rPr>
        <w:t>The management system should have a capability to provide topology data for simulating and/or emulating network failures in NDT.</w:t>
      </w:r>
    </w:p>
    <w:p w14:paraId="0869BC9E" w14:textId="77777777" w:rsidR="006E167F" w:rsidRDefault="00000000">
      <w:pPr>
        <w:pStyle w:val="Heading3"/>
        <w:rPr>
          <w:i/>
          <w:iCs/>
        </w:rPr>
      </w:pPr>
      <w:bookmarkStart w:id="647" w:name="_Toc176938030"/>
      <w:bookmarkStart w:id="648" w:name="_Toc176874316"/>
      <w:r>
        <w:rPr>
          <w:rFonts w:hint="eastAsia"/>
        </w:rPr>
        <w:t>5.</w:t>
      </w:r>
      <w:r>
        <w:rPr>
          <w:rFonts w:eastAsia="SimSun" w:hint="eastAsia"/>
          <w:lang w:eastAsia="zh-CN"/>
        </w:rPr>
        <w:t>10</w:t>
      </w:r>
      <w:r>
        <w:rPr>
          <w:rFonts w:hint="eastAsia"/>
        </w:rPr>
        <w:t>.3</w:t>
      </w:r>
      <w:r>
        <w:tab/>
      </w:r>
      <w:r>
        <w:rPr>
          <w:rFonts w:hint="eastAsia"/>
        </w:rPr>
        <w:t>Potential solutions</w:t>
      </w:r>
      <w:bookmarkEnd w:id="647"/>
      <w:bookmarkEnd w:id="648"/>
    </w:p>
    <w:p w14:paraId="5B75A11C" w14:textId="77777777" w:rsidR="006E167F" w:rsidRDefault="00000000">
      <w:pPr>
        <w:rPr>
          <w:lang w:eastAsia="ja-JP"/>
        </w:rPr>
      </w:pPr>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14:paraId="4AB2935A" w14:textId="77777777" w:rsidR="006E167F" w:rsidRDefault="00000000">
      <w:pPr>
        <w:rPr>
          <w:lang w:eastAsia="zh-CN"/>
        </w:rPr>
      </w:pPr>
      <w:bookmarkStart w:id="649" w:name="_Toc176874317"/>
      <w:bookmarkStart w:id="650" w:name="_Toc176938031"/>
      <w:r>
        <w:rPr>
          <w:lang w:eastAsia="zh-CN"/>
        </w:rPr>
        <w:t>Introduce a data type and an attribute on the NDT of the fault to be injected or simulated by the NDT instance. This may be called nDTFaultInject. This may include the following information:</w:t>
      </w:r>
    </w:p>
    <w:p w14:paraId="3FCBB7EA" w14:textId="77777777" w:rsidR="006E167F" w:rsidRDefault="00000000">
      <w:pPr>
        <w:pStyle w:val="ListBullet"/>
        <w:numPr>
          <w:ilvl w:val="0"/>
          <w:numId w:val="11"/>
        </w:numPr>
        <w:ind w:left="568" w:hanging="284"/>
        <w:rPr>
          <w:lang w:eastAsia="ja-JP"/>
        </w:rPr>
      </w:pPr>
      <w:r>
        <w:rPr>
          <w:lang w:eastAsia="ja-JP"/>
        </w:rPr>
        <w:t>Information related with simulation data that need to be voluntarily updated to inject a particular issue:</w:t>
      </w:r>
    </w:p>
    <w:p w14:paraId="055B6C25" w14:textId="77777777" w:rsidR="006E167F" w:rsidRDefault="00000000">
      <w:pPr>
        <w:pStyle w:val="ListBullet"/>
        <w:numPr>
          <w:ilvl w:val="0"/>
          <w:numId w:val="11"/>
        </w:numPr>
        <w:ind w:left="568" w:hanging="284"/>
        <w:rPr>
          <w:lang w:eastAsia="ja-JP"/>
        </w:rPr>
      </w:pPr>
      <w:r>
        <w:rPr>
          <w:lang w:eastAsia="ja-JP"/>
        </w:rPr>
        <w:t>Data: This will define which management data is to be updated artificially in order to induce a particular network issue. The management data includes:</w:t>
      </w:r>
    </w:p>
    <w:p w14:paraId="1F507CA5" w14:textId="77777777" w:rsidR="006E167F" w:rsidRDefault="00000000">
      <w:pPr>
        <w:pStyle w:val="B2"/>
        <w:rPr>
          <w:lang w:eastAsia="ja-JP"/>
        </w:rPr>
      </w:pPr>
      <w:r>
        <w:rPr>
          <w:lang w:eastAsia="ja-JP"/>
        </w:rPr>
        <w:t>-</w:t>
      </w:r>
      <w:r>
        <w:rPr>
          <w:lang w:eastAsia="ja-JP"/>
        </w:rPr>
        <w:tab/>
        <w:t>Performance data: The name of the performance measurement or the KPI as defined in 3GPP TS 28.552 [7] and 3GPP TS 28.554 [8].</w:t>
      </w:r>
    </w:p>
    <w:p w14:paraId="6DCA7811" w14:textId="77777777" w:rsidR="006E167F" w:rsidRDefault="00000000">
      <w:pPr>
        <w:pStyle w:val="B2"/>
        <w:rPr>
          <w:lang w:eastAsia="ja-JP"/>
        </w:rPr>
      </w:pPr>
      <w:r>
        <w:rPr>
          <w:lang w:eastAsia="ja-JP"/>
        </w:rPr>
        <w:lastRenderedPageBreak/>
        <w:t>-</w:t>
      </w:r>
      <w:r>
        <w:rPr>
          <w:lang w:eastAsia="ja-JP"/>
        </w:rPr>
        <w:tab/>
        <w:t>MDT/Trace data: The name of MDT measurements as defined in 3GPP TS 32.422 [12].</w:t>
      </w:r>
    </w:p>
    <w:p w14:paraId="0B6D11E0" w14:textId="77777777" w:rsidR="006E167F" w:rsidRDefault="00000000">
      <w:pPr>
        <w:pStyle w:val="B2"/>
        <w:rPr>
          <w:lang w:eastAsia="ja-JP"/>
        </w:rPr>
      </w:pPr>
      <w:r>
        <w:rPr>
          <w:lang w:eastAsia="ja-JP"/>
        </w:rPr>
        <w:t>-</w:t>
      </w:r>
      <w:r>
        <w:rPr>
          <w:lang w:eastAsia="ja-JP"/>
        </w:rPr>
        <w:tab/>
        <w:t>Configuration data: The name of the attribute from any of the available MOIs</w:t>
      </w:r>
      <w:del w:id="651" w:author="Huawei" w:date="2024-09-25T13:49:00Z">
        <w:r>
          <w:rPr>
            <w:lang w:eastAsia="ja-JP"/>
          </w:rPr>
          <w:delText>.</w:delText>
        </w:r>
      </w:del>
      <w:ins w:id="652" w:author="Huawei" w:date="2024-09-25T13:49:00Z">
        <w:r>
          <w:rPr>
            <w:lang w:eastAsia="ja-JP"/>
          </w:rPr>
          <w:t xml:space="preserve">; </w:t>
        </w:r>
        <w:r>
          <w:rPr>
            <w:rFonts w:eastAsia="DengXian" w:hint="eastAsia"/>
            <w:lang w:eastAsia="ja-JP"/>
          </w:rPr>
          <w:t xml:space="preserve">Type of failure (e.g. </w:t>
        </w:r>
        <w:r>
          <w:rPr>
            <w:rFonts w:eastAsia="DengXian"/>
            <w:lang w:eastAsia="ja-JP"/>
          </w:rPr>
          <w:t>CPU, memory, storage failure of physical servers or port and transmission error of physical networks</w:t>
        </w:r>
        <w:r>
          <w:rPr>
            <w:rFonts w:eastAsia="DengXian" w:hint="eastAsia"/>
            <w:lang w:eastAsia="ja-JP"/>
          </w:rPr>
          <w:t xml:space="preserve">, </w:t>
        </w:r>
        <w:r>
          <w:rPr>
            <w:rFonts w:eastAsia="DengXian"/>
            <w:lang w:eastAsia="ja-JP"/>
          </w:rPr>
          <w:t>stopping of VMs or containers, host OS failures</w:t>
        </w:r>
        <w:r>
          <w:rPr>
            <w:rFonts w:eastAsia="DengXian" w:hint="eastAsia"/>
            <w:lang w:eastAsia="ja-JP"/>
          </w:rPr>
          <w:t>)</w:t>
        </w:r>
        <w:r>
          <w:rPr>
            <w:rFonts w:eastAsia="DengXian"/>
            <w:lang w:eastAsia="ja-JP"/>
          </w:rPr>
          <w:t xml:space="preserve">; </w:t>
        </w:r>
        <w:r>
          <w:rPr>
            <w:rFonts w:eastAsia="DengXian" w:hint="eastAsia"/>
            <w:lang w:eastAsia="ja-JP"/>
          </w:rPr>
          <w:t>Reference to node where failure to be induced</w:t>
        </w:r>
      </w:ins>
      <w:ins w:id="653" w:author="Huawei" w:date="2024-09-26T19:22:00Z">
        <w:r>
          <w:rPr>
            <w:rFonts w:eastAsia="DengXian"/>
            <w:lang w:eastAsia="ja-JP"/>
          </w:rPr>
          <w:t xml:space="preserve">; </w:t>
        </w:r>
      </w:ins>
      <w:ins w:id="654" w:author="Huawei" w:date="2024-09-26T19:23:00Z">
        <w:r>
          <w:rPr>
            <w:rFonts w:eastAsia="DengXian"/>
            <w:lang w:eastAsia="ja-JP"/>
          </w:rPr>
          <w:t xml:space="preserve">Information representing the evaluation of the injected issues. This may be called nDTFaultSignature and will contain information about the impacts of the fault e.g. </w:t>
        </w:r>
        <w:r>
          <w:rPr>
            <w:rFonts w:eastAsia="DengXian" w:hint="eastAsia"/>
            <w:lang w:eastAsia="ja-JP"/>
          </w:rPr>
          <w:t>node performance data, node fault data</w:t>
        </w:r>
      </w:ins>
    </w:p>
    <w:p w14:paraId="72536EDA" w14:textId="77777777" w:rsidR="006E167F" w:rsidRDefault="00000000">
      <w:pPr>
        <w:pStyle w:val="ListBullet"/>
        <w:numPr>
          <w:ilvl w:val="0"/>
          <w:numId w:val="11"/>
        </w:numPr>
        <w:ind w:left="568" w:hanging="284"/>
        <w:rPr>
          <w:lang w:eastAsia="ja-JP"/>
        </w:rPr>
      </w:pPr>
      <w:r>
        <w:rPr>
          <w:lang w:eastAsia="ja-JP"/>
        </w:rPr>
        <w:t>Threshold: This will define the threshold for a particular management data. Once the threshold is reached the simulation data will be updated.</w:t>
      </w:r>
    </w:p>
    <w:p w14:paraId="05D08F0B" w14:textId="77777777" w:rsidR="006E167F" w:rsidRDefault="00000000">
      <w:pPr>
        <w:pStyle w:val="ListBullet"/>
        <w:numPr>
          <w:ilvl w:val="0"/>
          <w:numId w:val="11"/>
        </w:numPr>
        <w:ind w:left="568" w:hanging="284"/>
        <w:rPr>
          <w:lang w:eastAsia="ja-JP"/>
        </w:rPr>
      </w:pPr>
      <w:r>
        <w:rPr>
          <w:lang w:eastAsia="ja-JP"/>
        </w:rPr>
        <w:t>Condition: This will define the condition that has to be satisfied in order to update the simulation data. This can be defined in terms of location and time.</w:t>
      </w:r>
    </w:p>
    <w:p w14:paraId="2D0C5790" w14:textId="77777777" w:rsidR="006E167F" w:rsidRDefault="00000000">
      <w:pPr>
        <w:pStyle w:val="ListBullet"/>
        <w:numPr>
          <w:ilvl w:val="0"/>
          <w:numId w:val="11"/>
        </w:numPr>
        <w:ind w:left="568" w:hanging="284"/>
        <w:rPr>
          <w:lang w:eastAsia="ja-JP"/>
        </w:rPr>
      </w:pPr>
      <w:r>
        <w:rPr>
          <w:lang w:eastAsia="ja-JP"/>
        </w:rPr>
        <w:t>Updates: This will define the induced values for the simulation data.</w:t>
      </w:r>
    </w:p>
    <w:p w14:paraId="4D87FC7D" w14:textId="77777777" w:rsidR="006E167F" w:rsidRDefault="00000000">
      <w:pPr>
        <w:pStyle w:val="ListBullet"/>
        <w:numPr>
          <w:ilvl w:val="0"/>
          <w:numId w:val="11"/>
        </w:numPr>
        <w:ind w:left="568" w:hanging="284"/>
        <w:rPr>
          <w:lang w:eastAsia="ja-JP"/>
        </w:rPr>
      </w:pPr>
      <w:r>
        <w:rPr>
          <w:lang w:eastAsia="ja-JP"/>
        </w:rPr>
        <w:t>Mitigation: This will define the mitigation actions in terms of network reconfiguration to handle the simulated network failure scenario.</w:t>
      </w:r>
    </w:p>
    <w:p w14:paraId="74EE24B1" w14:textId="77777777" w:rsidR="006E167F" w:rsidRDefault="00000000">
      <w:pPr>
        <w:pStyle w:val="ListBullet"/>
        <w:numPr>
          <w:ilvl w:val="0"/>
          <w:numId w:val="11"/>
        </w:numPr>
        <w:ind w:left="568" w:hanging="284"/>
        <w:rPr>
          <w:del w:id="655" w:author="Huawei" w:date="2024-09-26T19:23:00Z"/>
          <w:lang w:eastAsia="ja-JP"/>
        </w:rPr>
      </w:pPr>
      <w:del w:id="656" w:author="Huawei" w:date="2024-09-26T19:23:00Z">
        <w:r>
          <w:rPr>
            <w:lang w:eastAsia="ja-JP"/>
          </w:rPr>
          <w:delText>Configuration date:</w:delText>
        </w:r>
      </w:del>
    </w:p>
    <w:p w14:paraId="6F029FF8" w14:textId="77777777" w:rsidR="006E167F" w:rsidRDefault="00000000">
      <w:pPr>
        <w:pStyle w:val="B2"/>
        <w:rPr>
          <w:del w:id="657" w:author="Huawei" w:date="2024-09-26T19:23:00Z"/>
          <w:rFonts w:eastAsia="DengXian"/>
          <w:lang w:eastAsia="ja-JP"/>
        </w:rPr>
      </w:pPr>
      <w:del w:id="658" w:author="Huawei" w:date="2024-09-26T19:23:00Z">
        <w:r>
          <w:rPr>
            <w:rFonts w:eastAsia="DengXian"/>
            <w:lang w:eastAsia="ja-JP"/>
          </w:rPr>
          <w:delText>-</w:delText>
        </w:r>
        <w:r>
          <w:rPr>
            <w:rFonts w:eastAsia="DengXian"/>
            <w:lang w:eastAsia="ja-JP"/>
          </w:rPr>
          <w:tab/>
        </w:r>
        <w:r>
          <w:rPr>
            <w:rFonts w:eastAsia="DengXian" w:hint="eastAsia"/>
            <w:lang w:eastAsia="ja-JP"/>
          </w:rPr>
          <w:delText xml:space="preserve">Type of failure (e.g. </w:delText>
        </w:r>
        <w:r>
          <w:rPr>
            <w:rFonts w:eastAsia="DengXian"/>
            <w:lang w:eastAsia="ja-JP"/>
          </w:rPr>
          <w:delText>CPU, memory, storage failure of physical servers or port and transmission error of physical networks</w:delText>
        </w:r>
        <w:r>
          <w:rPr>
            <w:rFonts w:eastAsia="DengXian" w:hint="eastAsia"/>
            <w:lang w:eastAsia="ja-JP"/>
          </w:rPr>
          <w:delText xml:space="preserve">, </w:delText>
        </w:r>
        <w:r>
          <w:rPr>
            <w:rFonts w:eastAsia="DengXian"/>
            <w:lang w:eastAsia="ja-JP"/>
          </w:rPr>
          <w:delText>stopping of VMs or containers, host OS failures</w:delText>
        </w:r>
        <w:r>
          <w:rPr>
            <w:rFonts w:eastAsia="DengXian" w:hint="eastAsia"/>
            <w:lang w:eastAsia="ja-JP"/>
          </w:rPr>
          <w:delText>)</w:delText>
        </w:r>
        <w:r>
          <w:rPr>
            <w:rFonts w:eastAsia="DengXian"/>
            <w:lang w:eastAsia="ja-JP"/>
          </w:rPr>
          <w:delText>.</w:delText>
        </w:r>
      </w:del>
    </w:p>
    <w:p w14:paraId="52BFEF18" w14:textId="77777777" w:rsidR="006E167F" w:rsidRDefault="00000000">
      <w:pPr>
        <w:pStyle w:val="B2"/>
        <w:rPr>
          <w:del w:id="659" w:author="Huawei" w:date="2024-09-26T19:23:00Z"/>
          <w:rFonts w:eastAsia="DengXian"/>
          <w:lang w:eastAsia="ja-JP"/>
        </w:rPr>
      </w:pPr>
      <w:del w:id="660" w:author="Huawei" w:date="2024-09-26T19:23:00Z">
        <w:r>
          <w:rPr>
            <w:rFonts w:eastAsia="DengXian"/>
            <w:lang w:eastAsia="ja-JP"/>
          </w:rPr>
          <w:delText>-</w:delText>
        </w:r>
        <w:r>
          <w:rPr>
            <w:rFonts w:eastAsia="DengXian"/>
            <w:lang w:eastAsia="ja-JP"/>
          </w:rPr>
          <w:tab/>
        </w:r>
        <w:r>
          <w:rPr>
            <w:rFonts w:eastAsia="DengXian" w:hint="eastAsia"/>
            <w:lang w:eastAsia="ja-JP"/>
          </w:rPr>
          <w:delText>Reference to node where failure to be induced</w:delText>
        </w:r>
        <w:r>
          <w:rPr>
            <w:rFonts w:eastAsia="DengXian"/>
            <w:lang w:eastAsia="ja-JP"/>
          </w:rPr>
          <w:delText>.</w:delText>
        </w:r>
      </w:del>
    </w:p>
    <w:p w14:paraId="28444B41" w14:textId="77777777" w:rsidR="006E167F" w:rsidRDefault="00000000">
      <w:pPr>
        <w:pStyle w:val="B2"/>
        <w:rPr>
          <w:del w:id="661" w:author="Huawei" w:date="2024-09-26T19:23:00Z"/>
          <w:rFonts w:eastAsia="DengXian"/>
          <w:lang w:eastAsia="ja-JP"/>
        </w:rPr>
      </w:pPr>
      <w:del w:id="662" w:author="Huawei" w:date="2024-09-26T19:23:00Z">
        <w:r>
          <w:rPr>
            <w:rFonts w:eastAsia="DengXian"/>
            <w:lang w:eastAsia="ja-JP"/>
          </w:rPr>
          <w:delText>-</w:delText>
        </w:r>
        <w:r>
          <w:rPr>
            <w:rFonts w:eastAsia="DengXian"/>
            <w:lang w:eastAsia="ja-JP"/>
          </w:rPr>
          <w:tab/>
          <w:delText xml:space="preserve">Information representing the evaluation of the injected issues. This may be called nDTFaultSignature and will contain information about the impacts of the fault e.g. </w:delText>
        </w:r>
        <w:r>
          <w:rPr>
            <w:rFonts w:eastAsia="DengXian" w:hint="eastAsia"/>
            <w:lang w:eastAsia="ja-JP"/>
          </w:rPr>
          <w:delText>node performance data, node fault data</w:delText>
        </w:r>
        <w:r>
          <w:rPr>
            <w:rFonts w:eastAsia="DengXian"/>
            <w:lang w:eastAsia="ja-JP"/>
          </w:rPr>
          <w:delText>.</w:delText>
        </w:r>
      </w:del>
    </w:p>
    <w:p w14:paraId="5F07C6CA" w14:textId="77777777" w:rsidR="006E167F" w:rsidRDefault="00000000">
      <w:pPr>
        <w:pStyle w:val="TH"/>
      </w:pPr>
      <w:r>
        <w:object w:dxaOrig="8529" w:dyaOrig="7022" w14:anchorId="266559B4">
          <v:shape id="_x0000_i1034" type="#_x0000_t75" style="width:426.65pt;height:351.35pt" o:ole="">
            <v:imagedata r:id="rId31" o:title=""/>
          </v:shape>
          <o:OLEObject Type="Embed" ProgID="Visio.Drawing.15" ShapeID="_x0000_i1034" DrawAspect="Content" ObjectID="_1791271245" r:id="rId32"/>
        </w:object>
      </w:r>
    </w:p>
    <w:p w14:paraId="48622CD7" w14:textId="77777777" w:rsidR="006E167F" w:rsidRDefault="00000000">
      <w:pPr>
        <w:pStyle w:val="TF"/>
        <w:rPr>
          <w:lang w:eastAsia="ja-JP"/>
        </w:rPr>
      </w:pPr>
      <w:r>
        <w:t>Figure 5.10.3-1</w:t>
      </w:r>
    </w:p>
    <w:p w14:paraId="795F1ECD" w14:textId="77777777" w:rsidR="006E167F" w:rsidRDefault="00000000">
      <w:pPr>
        <w:pStyle w:val="B1"/>
        <w:rPr>
          <w:lang w:eastAsia="ja-JP"/>
        </w:rPr>
      </w:pPr>
      <w:r>
        <w:rPr>
          <w:lang w:eastAsia="ja-JP"/>
        </w:rPr>
        <w:lastRenderedPageBreak/>
        <w:t>1.</w:t>
      </w:r>
      <w:r>
        <w:rPr>
          <w:lang w:eastAsia="ja-JP"/>
        </w:rPr>
        <w:tab/>
        <w:t>NDT consumer request to create an NDT providing details of NDT including information related to simulation data.</w:t>
      </w:r>
    </w:p>
    <w:p w14:paraId="512D917D" w14:textId="77777777" w:rsidR="006E167F" w:rsidRDefault="00000000">
      <w:pPr>
        <w:pStyle w:val="B1"/>
        <w:rPr>
          <w:lang w:eastAsia="ja-JP"/>
        </w:rPr>
      </w:pPr>
      <w:r>
        <w:rPr>
          <w:lang w:eastAsia="ja-JP"/>
        </w:rPr>
        <w:t>2.</w:t>
      </w:r>
      <w:r>
        <w:rPr>
          <w:lang w:eastAsia="ja-JP"/>
        </w:rPr>
        <w:tab/>
        <w:t>The NDT is created.</w:t>
      </w:r>
    </w:p>
    <w:p w14:paraId="5C333B5B" w14:textId="77777777" w:rsidR="006E167F" w:rsidRDefault="00000000">
      <w:pPr>
        <w:pStyle w:val="B1"/>
        <w:rPr>
          <w:lang w:eastAsia="ja-JP"/>
        </w:rPr>
      </w:pPr>
      <w:r>
        <w:rPr>
          <w:lang w:eastAsia="ja-JP"/>
        </w:rPr>
        <w:t>3.</w:t>
      </w:r>
      <w:r>
        <w:rPr>
          <w:lang w:eastAsia="ja-JP"/>
        </w:rPr>
        <w:tab/>
        <w:t>Producer send a response to consumer.</w:t>
      </w:r>
    </w:p>
    <w:p w14:paraId="3478EED2" w14:textId="77777777" w:rsidR="006E167F" w:rsidRDefault="00000000">
      <w:pPr>
        <w:pStyle w:val="B1"/>
        <w:rPr>
          <w:lang w:eastAsia="ja-JP"/>
        </w:rPr>
      </w:pPr>
      <w:r>
        <w:rPr>
          <w:lang w:eastAsia="ja-JP"/>
        </w:rPr>
        <w:t>4.</w:t>
      </w:r>
      <w:r>
        <w:rPr>
          <w:lang w:eastAsia="ja-JP"/>
        </w:rPr>
        <w:tab/>
        <w:t>Producer then activates the NDT and monitor the same for performance.</w:t>
      </w:r>
    </w:p>
    <w:p w14:paraId="1E6EC32F" w14:textId="77777777" w:rsidR="006E167F" w:rsidRDefault="00000000">
      <w:pPr>
        <w:pStyle w:val="B1"/>
        <w:rPr>
          <w:lang w:eastAsia="ja-JP"/>
        </w:rPr>
      </w:pPr>
      <w:r>
        <w:rPr>
          <w:lang w:eastAsia="ja-JP"/>
        </w:rPr>
        <w:t>5.</w:t>
      </w:r>
      <w:r>
        <w:rPr>
          <w:lang w:eastAsia="ja-JP"/>
        </w:rPr>
        <w:tab/>
        <w:t>Producer check the simulation data information, received in step 1, to confirm whether the indicated simulation data need to be updated.</w:t>
      </w:r>
    </w:p>
    <w:p w14:paraId="1A42B433" w14:textId="77777777" w:rsidR="006E167F" w:rsidRDefault="00000000">
      <w:pPr>
        <w:pStyle w:val="B1"/>
        <w:rPr>
          <w:lang w:eastAsia="ja-JP"/>
        </w:rPr>
      </w:pPr>
      <w:r>
        <w:rPr>
          <w:lang w:eastAsia="ja-JP"/>
        </w:rPr>
        <w:t>6.</w:t>
      </w:r>
      <w:r>
        <w:rPr>
          <w:lang w:eastAsia="ja-JP"/>
        </w:rPr>
        <w:tab/>
        <w:t>Producer updates the simulation data internally.</w:t>
      </w:r>
    </w:p>
    <w:p w14:paraId="0C07BF01" w14:textId="77777777" w:rsidR="006E167F" w:rsidRDefault="00000000">
      <w:pPr>
        <w:pStyle w:val="B1"/>
        <w:rPr>
          <w:lang w:eastAsia="ja-JP"/>
        </w:rPr>
      </w:pPr>
      <w:r>
        <w:rPr>
          <w:lang w:eastAsia="ja-JP"/>
        </w:rPr>
        <w:t>7.</w:t>
      </w:r>
      <w:r>
        <w:rPr>
          <w:lang w:eastAsia="ja-JP"/>
        </w:rPr>
        <w:tab/>
        <w:t>Producer monitor the NST for performance degradation and failures. Based on the issues identified producer decides the mitigation actions and update the NDT with the same.</w:t>
      </w:r>
    </w:p>
    <w:p w14:paraId="20373EDD" w14:textId="77777777" w:rsidR="006E167F" w:rsidRDefault="00000000">
      <w:pPr>
        <w:pStyle w:val="B1"/>
        <w:rPr>
          <w:lang w:eastAsia="ja-JP"/>
        </w:rPr>
      </w:pPr>
      <w:r>
        <w:rPr>
          <w:lang w:eastAsia="ja-JP"/>
        </w:rPr>
        <w:t>8.</w:t>
      </w:r>
      <w:r>
        <w:rPr>
          <w:lang w:eastAsia="ja-JP"/>
        </w:rPr>
        <w:tab/>
        <w:t>Producer notifies consumer about the updating of NDT characteristics related with mitigation actions.</w:t>
      </w:r>
    </w:p>
    <w:p w14:paraId="0273724A" w14:textId="77777777" w:rsidR="006E167F" w:rsidRDefault="006E167F">
      <w:pPr>
        <w:pStyle w:val="Heading3"/>
      </w:pPr>
    </w:p>
    <w:bookmarkEnd w:id="649"/>
    <w:bookmarkEnd w:id="650"/>
    <w:p w14:paraId="21F437BC" w14:textId="77777777" w:rsidR="006E167F" w:rsidRDefault="00000000">
      <w:pPr>
        <w:pStyle w:val="Heading3"/>
      </w:pPr>
      <w:r>
        <w:t>5.</w:t>
      </w:r>
      <w:r>
        <w:rPr>
          <w:rFonts w:eastAsia="SimSun" w:hint="eastAsia"/>
          <w:lang w:eastAsia="zh-CN"/>
        </w:rPr>
        <w:t>10</w:t>
      </w:r>
      <w:r>
        <w:t>.4</w:t>
      </w:r>
      <w:r>
        <w:tab/>
        <w:t>Evaluation of potential solutions</w:t>
      </w:r>
    </w:p>
    <w:p w14:paraId="310AD947" w14:textId="77777777" w:rsidR="006E167F" w:rsidRDefault="00000000">
      <w:ins w:id="663" w:author="Deep-146" w:date="2024-10-02T16:04:00Z">
        <w:r>
          <w:t>Only one pot</w:t>
        </w:r>
      </w:ins>
      <w:ins w:id="664" w:author="Deep-146" w:date="2024-10-02T16:05:00Z">
        <w:r>
          <w:t>ential solution is proposed. The proposed solution satisfies all the requirements and is co</w:t>
        </w:r>
      </w:ins>
      <w:ins w:id="665" w:author="Deep-146" w:date="2024-10-02T16:06:00Z">
        <w:r>
          <w:t>nsidered feasible. The normative work on NDT support for n</w:t>
        </w:r>
        <w:r>
          <w:rPr>
            <w:rFonts w:cs="Arial"/>
          </w:rPr>
          <w:t>etwork issue inducement</w:t>
        </w:r>
        <w:r>
          <w:t xml:space="preserve"> should progress following the outline in clause 5.10.3</w:t>
        </w:r>
        <w:r>
          <w:rPr>
            <w:lang w:eastAsia="zh-CN"/>
          </w:rPr>
          <w:t>.</w:t>
        </w:r>
      </w:ins>
    </w:p>
    <w:p w14:paraId="083E4932" w14:textId="77777777" w:rsidR="006E167F" w:rsidRDefault="006E167F"/>
    <w:p w14:paraId="588AB2D1" w14:textId="77777777" w:rsidR="006E167F" w:rsidRDefault="00000000">
      <w:pPr>
        <w:pStyle w:val="Heading2"/>
      </w:pPr>
      <w:bookmarkStart w:id="666" w:name="_Toc176874318"/>
      <w:bookmarkStart w:id="667" w:name="_Toc176938032"/>
      <w:r>
        <w:t>5.</w:t>
      </w:r>
      <w:r>
        <w:rPr>
          <w:rFonts w:eastAsia="SimSun" w:hint="eastAsia"/>
          <w:lang w:eastAsia="zh-CN"/>
        </w:rPr>
        <w:t>11</w:t>
      </w:r>
      <w:r>
        <w:tab/>
      </w:r>
      <w:r>
        <w:rPr>
          <w:rFonts w:hint="eastAsia"/>
          <w:lang w:eastAsia="zh-CN"/>
        </w:rPr>
        <w:t>U</w:t>
      </w:r>
      <w:r>
        <w:rPr>
          <w:lang w:eastAsia="zh-CN"/>
        </w:rPr>
        <w:t>se case</w:t>
      </w:r>
      <w:r>
        <w:t xml:space="preserve"> </w:t>
      </w:r>
      <w:r>
        <w:rPr>
          <w:rFonts w:eastAsia="SimSun" w:hint="eastAsia"/>
          <w:lang w:eastAsia="zh-CN"/>
        </w:rPr>
        <w:t>11</w:t>
      </w:r>
      <w:r>
        <w:t>: measuring customer satisfaction with the network services</w:t>
      </w:r>
      <w:bookmarkEnd w:id="666"/>
      <w:bookmarkEnd w:id="667"/>
    </w:p>
    <w:p w14:paraId="5BFAE9D8" w14:textId="77777777" w:rsidR="006E167F" w:rsidRDefault="00000000">
      <w:pPr>
        <w:pStyle w:val="Heading3"/>
        <w:rPr>
          <w:lang w:eastAsia="ko-KR"/>
        </w:rPr>
      </w:pPr>
      <w:bookmarkStart w:id="668" w:name="_Toc176938033"/>
      <w:bookmarkStart w:id="669" w:name="_Toc176874319"/>
      <w:r>
        <w:rPr>
          <w:lang w:eastAsia="ko-KR"/>
        </w:rPr>
        <w:t>5.</w:t>
      </w:r>
      <w:r>
        <w:rPr>
          <w:rFonts w:eastAsia="SimSun" w:hint="eastAsia"/>
          <w:lang w:eastAsia="zh-CN"/>
        </w:rPr>
        <w:t>11</w:t>
      </w:r>
      <w:r>
        <w:rPr>
          <w:lang w:eastAsia="ko-KR"/>
        </w:rPr>
        <w:t>.1</w:t>
      </w:r>
      <w:r>
        <w:rPr>
          <w:lang w:eastAsia="ko-KR"/>
        </w:rPr>
        <w:tab/>
        <w:t>Description</w:t>
      </w:r>
      <w:bookmarkEnd w:id="668"/>
      <w:bookmarkEnd w:id="669"/>
    </w:p>
    <w:p w14:paraId="43E9EF37" w14:textId="77777777" w:rsidR="006E167F" w:rsidRDefault="00000000">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008AF277" w14:textId="77777777" w:rsidR="006E167F" w:rsidRDefault="00000000">
      <w:pPr>
        <w:rPr>
          <w:rFonts w:eastAsia="Malgun Gothic"/>
          <w:lang w:eastAsia="ko-KR"/>
        </w:rPr>
      </w:pPr>
      <w:r>
        <w:rPr>
          <w:rFonts w:eastAsia="DengXian"/>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6D847EC4" w14:textId="77777777" w:rsidR="006E167F" w:rsidRDefault="00000000">
      <w:pPr>
        <w:pStyle w:val="Heading3"/>
        <w:rPr>
          <w:lang w:eastAsia="zh-CN"/>
        </w:rPr>
      </w:pPr>
      <w:bookmarkStart w:id="670" w:name="_Toc176874320"/>
      <w:bookmarkStart w:id="671" w:name="_Toc176938034"/>
      <w:r>
        <w:rPr>
          <w:rFonts w:hint="eastAsia"/>
          <w:lang w:eastAsia="zh-CN"/>
        </w:rPr>
        <w:t>5</w:t>
      </w:r>
      <w:r>
        <w:rPr>
          <w:lang w:eastAsia="zh-CN"/>
        </w:rPr>
        <w:t>.</w:t>
      </w:r>
      <w:r>
        <w:rPr>
          <w:rFonts w:hint="eastAsia"/>
          <w:lang w:eastAsia="zh-CN"/>
        </w:rPr>
        <w:t>11</w:t>
      </w:r>
      <w:r>
        <w:rPr>
          <w:lang w:eastAsia="zh-CN"/>
        </w:rPr>
        <w:t>.2</w:t>
      </w:r>
      <w:r>
        <w:rPr>
          <w:lang w:eastAsia="zh-CN"/>
        </w:rPr>
        <w:tab/>
        <w:t>Potential requirements</w:t>
      </w:r>
      <w:bookmarkEnd w:id="670"/>
      <w:bookmarkEnd w:id="671"/>
    </w:p>
    <w:p w14:paraId="0F00269C" w14:textId="77777777" w:rsidR="006E167F"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shall have the capability to simulate end-user's network usage behaviour to restore the service usage record in terms of time sequence, e.g. call record, call drop-out, services experience, etc.</w:t>
      </w:r>
    </w:p>
    <w:p w14:paraId="13D5E200" w14:textId="77777777" w:rsidR="006E167F" w:rsidRDefault="00000000">
      <w:pPr>
        <w:pStyle w:val="Heading3"/>
        <w:rPr>
          <w:lang w:eastAsia="zh-CN"/>
        </w:rPr>
      </w:pPr>
      <w:bookmarkStart w:id="672" w:name="_Toc176874321"/>
      <w:bookmarkStart w:id="673" w:name="_Toc176938035"/>
      <w:r>
        <w:rPr>
          <w:rFonts w:hint="eastAsia"/>
          <w:lang w:eastAsia="zh-CN"/>
        </w:rPr>
        <w:lastRenderedPageBreak/>
        <w:t>5</w:t>
      </w:r>
      <w:r>
        <w:rPr>
          <w:lang w:eastAsia="zh-CN"/>
        </w:rPr>
        <w:t>.</w:t>
      </w:r>
      <w:r>
        <w:rPr>
          <w:rFonts w:hint="eastAsia"/>
          <w:lang w:eastAsia="zh-CN"/>
        </w:rPr>
        <w:t>11</w:t>
      </w:r>
      <w:r>
        <w:rPr>
          <w:lang w:eastAsia="zh-CN"/>
        </w:rPr>
        <w:t>.3</w:t>
      </w:r>
      <w:r>
        <w:rPr>
          <w:lang w:eastAsia="zh-CN"/>
        </w:rPr>
        <w:tab/>
        <w:t>Potential solutions</w:t>
      </w:r>
      <w:bookmarkEnd w:id="672"/>
      <w:bookmarkEnd w:id="673"/>
    </w:p>
    <w:p w14:paraId="0F4BDDBD" w14:textId="77777777" w:rsidR="006E167F" w:rsidRDefault="00000000">
      <w:pPr>
        <w:pStyle w:val="TH"/>
        <w:rPr>
          <w:lang w:eastAsia="zh-CN"/>
        </w:rPr>
      </w:pPr>
      <w:r>
        <w:rPr>
          <w:lang w:eastAsia="zh-CN"/>
        </w:rPr>
        <w:object w:dxaOrig="9330" w:dyaOrig="5710" w14:anchorId="192F2875">
          <v:shape id="_x0000_i1035" type="#_x0000_t75" style="width:466.65pt;height:285.35pt" o:ole="">
            <v:imagedata r:id="rId33" o:title=""/>
          </v:shape>
          <o:OLEObject Type="Embed" ProgID="EdrawMax.EdrawDocument.1" ShapeID="_x0000_i1035" DrawAspect="Content" ObjectID="_1791271246" r:id="rId34"/>
        </w:object>
      </w:r>
    </w:p>
    <w:p w14:paraId="6C8656ED" w14:textId="77777777" w:rsidR="006E167F" w:rsidRDefault="00000000">
      <w:pPr>
        <w:pStyle w:val="TF"/>
        <w:rPr>
          <w:rStyle w:val="cf01"/>
        </w:rPr>
      </w:pPr>
      <w:r>
        <w:t>Figure 5.</w:t>
      </w:r>
      <w:r>
        <w:rPr>
          <w:rFonts w:eastAsia="SimSun" w:hint="eastAsia"/>
          <w:lang w:eastAsia="zh-CN"/>
        </w:rPr>
        <w:t>11</w:t>
      </w:r>
      <w:r>
        <w:t xml:space="preserve">.3-1: </w:t>
      </w:r>
      <w:r>
        <w:rPr>
          <w:rFonts w:hint="eastAsia"/>
          <w:lang w:eastAsia="zh-CN"/>
        </w:rPr>
        <w:t>pro</w:t>
      </w:r>
      <w:r>
        <w:t xml:space="preserve">cedure of </w:t>
      </w:r>
      <w:r>
        <w:rPr>
          <w:rFonts w:eastAsia="Microsoft YaHei"/>
          <w:kern w:val="2"/>
          <w:szCs w:val="18"/>
          <w:lang w:eastAsia="zh-CN" w:bidi="ar-KW"/>
        </w:rPr>
        <w:t xml:space="preserve">end-user's network usage behaviour </w:t>
      </w:r>
      <w:r>
        <w:t>with the network services</w:t>
      </w:r>
    </w:p>
    <w:p w14:paraId="78C1B5EF" w14:textId="77777777" w:rsidR="006E167F" w:rsidRDefault="00000000">
      <w:pPr>
        <w:numPr>
          <w:ilvl w:val="0"/>
          <w:numId w:val="12"/>
        </w:numPr>
        <w:ind w:left="360" w:hanging="360"/>
        <w:rPr>
          <w:lang w:eastAsia="zh-CN"/>
        </w:rPr>
      </w:pPr>
      <w:r>
        <w:rPr>
          <w:lang w:eastAsia="zh-CN"/>
        </w:rPr>
        <w:t>MnS consumer requests NDT to simulate network usage behaviour. The request parameters may include:</w:t>
      </w:r>
    </w:p>
    <w:p w14:paraId="3A6D8B22" w14:textId="77777777" w:rsidR="006E167F" w:rsidRDefault="00000000">
      <w:pPr>
        <w:numPr>
          <w:ilvl w:val="0"/>
          <w:numId w:val="13"/>
        </w:numPr>
        <w:rPr>
          <w:lang w:eastAsia="zh-CN"/>
        </w:rPr>
      </w:pP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177F7431" w14:textId="77777777" w:rsidR="006E167F" w:rsidRDefault="00000000">
      <w:pPr>
        <w:numPr>
          <w:ilvl w:val="0"/>
          <w:numId w:val="13"/>
        </w:numPr>
        <w:rPr>
          <w:lang w:eastAsia="zh-CN"/>
        </w:rPr>
      </w:pP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0F99314E" w14:textId="77777777" w:rsidR="006E167F" w:rsidRDefault="00000000">
      <w:pPr>
        <w:numPr>
          <w:ilvl w:val="0"/>
          <w:numId w:val="13"/>
        </w:numPr>
        <w:rPr>
          <w:lang w:eastAsia="zh-CN"/>
        </w:rPr>
      </w:pP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030524FA" w14:textId="77777777" w:rsidR="006E167F" w:rsidRDefault="00000000">
      <w:pPr>
        <w:numPr>
          <w:ilvl w:val="0"/>
          <w:numId w:val="12"/>
        </w:numPr>
        <w:ind w:left="360" w:hanging="360"/>
        <w:rPr>
          <w:lang w:eastAsia="zh-CN"/>
        </w:rPr>
      </w:pP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776841AA" w14:textId="77777777" w:rsidR="006E167F" w:rsidRDefault="00000000">
      <w:pPr>
        <w:numPr>
          <w:ilvl w:val="0"/>
          <w:numId w:val="12"/>
        </w:numPr>
        <w:ind w:left="360" w:hanging="360"/>
        <w:rPr>
          <w:lang w:eastAsia="zh-CN"/>
        </w:rPr>
      </w:pPr>
      <w:r>
        <w:rPr>
          <w:rFonts w:hint="eastAsia"/>
          <w:lang w:eastAsia="zh-CN"/>
        </w:rPr>
        <w:t>N</w:t>
      </w:r>
      <w:r>
        <w:rPr>
          <w:lang w:eastAsia="zh-CN"/>
        </w:rPr>
        <w:t>DT runs the simulation of network usage behaviours t</w:t>
      </w:r>
      <w:r>
        <w:rPr>
          <w:rFonts w:eastAsia="Microsoft YaHei"/>
          <w:kern w:val="2"/>
          <w:szCs w:val="18"/>
          <w:lang w:eastAsia="zh-CN" w:bidi="ar-KW"/>
        </w:rPr>
        <w:t>o restore the service usage record in terms of time sequence</w:t>
      </w:r>
      <w:r>
        <w:rPr>
          <w:lang w:eastAsia="zh-CN"/>
        </w:rPr>
        <w:t>.</w:t>
      </w:r>
    </w:p>
    <w:p w14:paraId="75AC1576" w14:textId="77777777" w:rsidR="006E167F" w:rsidRDefault="00000000">
      <w:pPr>
        <w:numPr>
          <w:ilvl w:val="0"/>
          <w:numId w:val="12"/>
        </w:numPr>
        <w:ind w:left="360" w:hanging="360"/>
        <w:rPr>
          <w:lang w:eastAsia="zh-CN"/>
        </w:rPr>
      </w:pPr>
      <w:r>
        <w:rPr>
          <w:lang w:eastAsia="zh-CN"/>
        </w:rPr>
        <w:t>NDT reports the simulated result to MnS consumer.</w:t>
      </w:r>
      <w:ins w:id="674" w:author="Huawei_rev1" w:date="2024-10-16T10:13:00Z">
        <w:r>
          <w:rPr>
            <w:lang w:eastAsia="zh-CN"/>
          </w:rPr>
          <w:t xml:space="preserve"> </w:t>
        </w:r>
      </w:ins>
      <w:ins w:id="675" w:author="Huawei-rev1" w:date="2024-10-16T10:15:00Z">
        <w:r>
          <w:rPr>
            <w:lang w:eastAsia="zh-CN"/>
          </w:rPr>
          <w:t>The result may includ</w:t>
        </w:r>
      </w:ins>
      <w:ins w:id="676" w:author="Huawei-rev1" w:date="2024-10-16T10:16:00Z">
        <w:r>
          <w:rPr>
            <w:lang w:eastAsia="zh-CN"/>
          </w:rPr>
          <w:t xml:space="preserve">e </w:t>
        </w:r>
      </w:ins>
      <w:ins w:id="677" w:author="Huawei-rev1" w:date="2024-10-16T10:19:00Z">
        <w:r>
          <w:rPr>
            <w:lang w:eastAsia="zh-CN"/>
          </w:rPr>
          <w:t xml:space="preserve">the </w:t>
        </w:r>
      </w:ins>
      <w:ins w:id="678" w:author="Huawei-rev1" w:date="2024-10-16T11:00:00Z">
        <w:r>
          <w:rPr>
            <w:lang w:eastAsia="zh-CN"/>
          </w:rPr>
          <w:t xml:space="preserve">network </w:t>
        </w:r>
      </w:ins>
      <w:ins w:id="679" w:author="Huawei-rev1" w:date="2024-10-16T10:19:00Z">
        <w:r>
          <w:rPr>
            <w:lang w:eastAsia="zh-CN"/>
          </w:rPr>
          <w:t xml:space="preserve">service </w:t>
        </w:r>
      </w:ins>
      <w:ins w:id="680" w:author="Huawei-rev1" w:date="2024-10-16T10:20:00Z">
        <w:r>
          <w:rPr>
            <w:lang w:eastAsia="zh-CN"/>
          </w:rPr>
          <w:t xml:space="preserve">usage </w:t>
        </w:r>
      </w:ins>
      <w:ins w:id="681" w:author="Huawei-rev1" w:date="2024-10-16T10:22:00Z">
        <w:r>
          <w:rPr>
            <w:lang w:eastAsia="zh-CN"/>
          </w:rPr>
          <w:t xml:space="preserve">record </w:t>
        </w:r>
      </w:ins>
      <w:ins w:id="682" w:author="Huawei-rev1" w:date="2024-10-16T10:20:00Z">
        <w:r>
          <w:rPr>
            <w:lang w:eastAsia="zh-CN"/>
          </w:rPr>
          <w:t xml:space="preserve">of end user </w:t>
        </w:r>
      </w:ins>
      <w:ins w:id="683" w:author="Huawei-rev1" w:date="2024-10-16T10:21:00Z">
        <w:r>
          <w:rPr>
            <w:lang w:eastAsia="zh-CN"/>
          </w:rPr>
          <w:t>to</w:t>
        </w:r>
      </w:ins>
      <w:ins w:id="684" w:author="Huawei-rev1" w:date="2024-10-16T10:25:00Z">
        <w:r>
          <w:rPr>
            <w:lang w:eastAsia="zh-CN"/>
          </w:rPr>
          <w:t xml:space="preserve"> be provided </w:t>
        </w:r>
      </w:ins>
      <w:ins w:id="685" w:author="Huawei-rev1" w:date="2024-10-16T10:27:00Z">
        <w:r>
          <w:rPr>
            <w:lang w:eastAsia="zh-CN"/>
          </w:rPr>
          <w:t xml:space="preserve">to </w:t>
        </w:r>
      </w:ins>
      <w:ins w:id="686" w:author="Huawei-rev1" w:date="2024-10-16T10:25:00Z">
        <w:r>
          <w:rPr>
            <w:lang w:eastAsia="zh-CN"/>
          </w:rPr>
          <w:t>other network functionality</w:t>
        </w:r>
      </w:ins>
      <w:ins w:id="687" w:author="Huawei-rev1" w:date="2024-10-16T10:26:00Z">
        <w:r>
          <w:rPr>
            <w:lang w:eastAsia="zh-CN"/>
          </w:rPr>
          <w:t xml:space="preserve">, e.g. MDA, </w:t>
        </w:r>
      </w:ins>
      <w:ins w:id="688" w:author="Huawei-rev1" w:date="2024-10-16T10:27:00Z">
        <w:r>
          <w:rPr>
            <w:lang w:eastAsia="zh-CN"/>
          </w:rPr>
          <w:t xml:space="preserve">for </w:t>
        </w:r>
      </w:ins>
      <w:ins w:id="689" w:author="Huawei-rev1" w:date="2024-10-16T10:21:00Z">
        <w:r>
          <w:rPr>
            <w:lang w:eastAsia="zh-CN"/>
          </w:rPr>
          <w:t>further analys</w:t>
        </w:r>
      </w:ins>
      <w:ins w:id="690" w:author="Huawei-rev1" w:date="2024-10-16T10:27:00Z">
        <w:r>
          <w:rPr>
            <w:lang w:eastAsia="zh-CN"/>
          </w:rPr>
          <w:t>ing</w:t>
        </w:r>
      </w:ins>
      <w:ins w:id="691" w:author="Huawei-rev1" w:date="2024-10-16T10:21:00Z">
        <w:r>
          <w:rPr>
            <w:lang w:eastAsia="zh-CN"/>
          </w:rPr>
          <w:t xml:space="preserve"> </w:t>
        </w:r>
      </w:ins>
      <w:ins w:id="692" w:author="Huawei-rev1" w:date="2024-10-16T10:24:00Z">
        <w:r>
          <w:rPr>
            <w:lang w:eastAsia="zh-CN"/>
          </w:rPr>
          <w:t>if network</w:t>
        </w:r>
      </w:ins>
      <w:ins w:id="693" w:author="Huawei-rev1" w:date="2024-10-16T10:23:00Z">
        <w:r>
          <w:rPr>
            <w:lang w:eastAsia="zh-CN"/>
          </w:rPr>
          <w:t xml:space="preserve"> </w:t>
        </w:r>
      </w:ins>
      <w:ins w:id="694" w:author="Huawei-rev1" w:date="2024-10-16T10:24:00Z">
        <w:r>
          <w:rPr>
            <w:lang w:eastAsia="zh-CN"/>
          </w:rPr>
          <w:t xml:space="preserve">services </w:t>
        </w:r>
      </w:ins>
      <w:ins w:id="695" w:author="Huawei-rev1" w:date="2024-10-16T10:22:00Z">
        <w:r>
          <w:rPr>
            <w:lang w:eastAsia="zh-CN"/>
          </w:rPr>
          <w:t>satisfy</w:t>
        </w:r>
      </w:ins>
      <w:ins w:id="696" w:author="Huawei-rev1" w:date="2024-10-16T10:24:00Z">
        <w:r>
          <w:rPr>
            <w:lang w:eastAsia="zh-CN"/>
          </w:rPr>
          <w:t xml:space="preserve"> the customer satisfaction</w:t>
        </w:r>
      </w:ins>
      <w:ins w:id="697" w:author="Huawei-rev1" w:date="2024-10-16T10:45:00Z">
        <w:r>
          <w:rPr>
            <w:lang w:eastAsia="zh-CN"/>
          </w:rPr>
          <w:t xml:space="preserve">, and identifying the </w:t>
        </w:r>
      </w:ins>
      <w:ins w:id="698" w:author="Huawei-rev1" w:date="2024-10-16T10:46:00Z">
        <w:r>
          <w:rPr>
            <w:rFonts w:eastAsia="Malgun Gothic"/>
            <w:lang w:eastAsia="ko-KR"/>
          </w:rPr>
          <w:t>potential detractors who are not satisfied with services on the entire network</w:t>
        </w:r>
      </w:ins>
      <w:ins w:id="699" w:author="Huawei-rev1" w:date="2024-10-16T10:39:00Z">
        <w:r>
          <w:rPr>
            <w:lang w:eastAsia="zh-CN"/>
          </w:rPr>
          <w:t>.</w:t>
        </w:r>
      </w:ins>
      <w:ins w:id="700" w:author="Huawei-rev1" w:date="2024-10-16T10:22:00Z">
        <w:r>
          <w:rPr>
            <w:lang w:eastAsia="zh-CN"/>
          </w:rPr>
          <w:t xml:space="preserve"> </w:t>
        </w:r>
      </w:ins>
      <w:ins w:id="701" w:author="Huawei-rev1" w:date="2024-10-16T10:20:00Z">
        <w:r>
          <w:rPr>
            <w:lang w:eastAsia="zh-CN"/>
          </w:rPr>
          <w:t xml:space="preserve"> </w:t>
        </w:r>
      </w:ins>
    </w:p>
    <w:p w14:paraId="65C046A0" w14:textId="77777777" w:rsidR="006E167F" w:rsidRDefault="006E167F">
      <w:pPr>
        <w:rPr>
          <w:ins w:id="702" w:author="Huawei-rev1" w:date="2024-08-08T12:09:00Z"/>
          <w:del w:id="703" w:author="Huawei" w:date="2024-08-09T15:18:00Z"/>
          <w:rFonts w:eastAsia="Microsoft YaHei"/>
          <w:kern w:val="2"/>
          <w:szCs w:val="18"/>
          <w:lang w:eastAsia="zh-CN" w:bidi="ar-KW"/>
        </w:rPr>
      </w:pPr>
    </w:p>
    <w:p w14:paraId="1C626495" w14:textId="77777777" w:rsidR="006E167F" w:rsidRDefault="00000000">
      <w:pPr>
        <w:pStyle w:val="Heading3"/>
        <w:rPr>
          <w:ins w:id="704" w:author="Huawei" w:date="2024-09-24T15:37:00Z"/>
          <w:lang w:val="en-US" w:eastAsia="zh-CN"/>
        </w:rPr>
      </w:pPr>
      <w:ins w:id="705" w:author="Huawei" w:date="2024-09-24T15:37:00Z">
        <w:r>
          <w:rPr>
            <w:lang w:val="en-US" w:eastAsia="zh-CN"/>
          </w:rPr>
          <w:t>5.</w:t>
        </w:r>
      </w:ins>
      <w:ins w:id="706" w:author="Huawei" w:date="2024-09-24T15:38:00Z">
        <w:r>
          <w:rPr>
            <w:lang w:val="en-US" w:eastAsia="zh-CN"/>
          </w:rPr>
          <w:t>11</w:t>
        </w:r>
      </w:ins>
      <w:ins w:id="707" w:author="Huawei" w:date="2024-09-24T15:37:00Z">
        <w:r>
          <w:rPr>
            <w:lang w:val="en-US" w:eastAsia="zh-CN"/>
          </w:rPr>
          <w:t>.</w:t>
        </w:r>
      </w:ins>
      <w:ins w:id="708" w:author="Huawei" w:date="2024-09-24T15:38:00Z">
        <w:r>
          <w:rPr>
            <w:lang w:val="en-US" w:eastAsia="zh-CN"/>
          </w:rPr>
          <w:t>4</w:t>
        </w:r>
      </w:ins>
      <w:ins w:id="709" w:author="Huawei" w:date="2024-09-24T15:37:00Z">
        <w:r>
          <w:rPr>
            <w:lang w:val="en-US" w:eastAsia="zh-CN"/>
          </w:rPr>
          <w:tab/>
          <w:t xml:space="preserve">Evaluation of </w:t>
        </w:r>
      </w:ins>
      <w:ins w:id="710" w:author="Huawei" w:date="2024-09-24T15:39:00Z">
        <w:r>
          <w:rPr>
            <w:lang w:val="en-US" w:eastAsia="zh-CN"/>
          </w:rPr>
          <w:t xml:space="preserve">potential </w:t>
        </w:r>
      </w:ins>
      <w:ins w:id="711" w:author="Huawei" w:date="2024-09-24T15:37:00Z">
        <w:r>
          <w:rPr>
            <w:lang w:val="en-US" w:eastAsia="zh-CN"/>
          </w:rPr>
          <w:t>solutions</w:t>
        </w:r>
      </w:ins>
    </w:p>
    <w:p w14:paraId="05B976A8" w14:textId="77777777" w:rsidR="006E167F" w:rsidRDefault="00000000">
      <w:pPr>
        <w:rPr>
          <w:ins w:id="712" w:author="Huawei" w:date="2024-09-24T16:38:00Z"/>
          <w:color w:val="0E101A"/>
          <w:sz w:val="22"/>
          <w:szCs w:val="22"/>
        </w:rPr>
      </w:pPr>
      <w:ins w:id="713" w:author="Huawei" w:date="2024-09-24T15:37:00Z">
        <w:r>
          <w:t>The potential solution described in clause 5.</w:t>
        </w:r>
      </w:ins>
      <w:ins w:id="714" w:author="Huawei" w:date="2024-09-24T15:40:00Z">
        <w:r>
          <w:t>11</w:t>
        </w:r>
      </w:ins>
      <w:ins w:id="715" w:author="Huawei" w:date="2024-09-24T15:37:00Z">
        <w:r>
          <w:t>.</w:t>
        </w:r>
      </w:ins>
      <w:ins w:id="716" w:author="Huawei" w:date="2024-09-24T15:40:00Z">
        <w:r>
          <w:t>3</w:t>
        </w:r>
      </w:ins>
      <w:ins w:id="717" w:author="Huawei" w:date="2024-09-24T15:37:00Z">
        <w:r>
          <w:t xml:space="preserve"> </w:t>
        </w:r>
      </w:ins>
      <w:ins w:id="718" w:author="Huawei" w:date="2024-09-24T16:25:00Z">
        <w:r>
          <w:t xml:space="preserve">provides </w:t>
        </w:r>
      </w:ins>
      <w:ins w:id="719" w:author="Huawei" w:date="2024-09-24T16:26:00Z">
        <w:r>
          <w:t xml:space="preserve">the </w:t>
        </w:r>
      </w:ins>
      <w:ins w:id="720" w:author="Huawei" w:date="2024-09-24T15:37:00Z">
        <w:r>
          <w:t>approach</w:t>
        </w:r>
      </w:ins>
      <w:ins w:id="721" w:author="Huawei" w:date="2024-09-24T16:46:00Z">
        <w:r>
          <w:t xml:space="preserve"> </w:t>
        </w:r>
      </w:ins>
      <w:ins w:id="722" w:author="Huawei" w:date="2024-09-24T16:48:00Z">
        <w:r>
          <w:t xml:space="preserve">that </w:t>
        </w:r>
      </w:ins>
      <w:ins w:id="723" w:author="Huawei" w:date="2024-09-24T16:28:00Z">
        <w:r>
          <w:t>simulate</w:t>
        </w:r>
      </w:ins>
      <w:ins w:id="724" w:author="Huawei" w:date="2024-09-24T16:26:00Z">
        <w:r>
          <w:t xml:space="preserve"> the end-use</w:t>
        </w:r>
      </w:ins>
      <w:ins w:id="725" w:author="Huawei" w:date="2024-09-24T16:27:00Z">
        <w:r>
          <w:t>r</w:t>
        </w:r>
      </w:ins>
      <w:ins w:id="726" w:author="Huawei" w:date="2024-09-24T16:28:00Z">
        <w:r>
          <w:rPr>
            <w:lang w:eastAsia="zh-CN"/>
          </w:rPr>
          <w:t>’</w:t>
        </w:r>
      </w:ins>
      <w:ins w:id="727" w:author="Huawei" w:date="2024-09-24T16:27:00Z">
        <w:r>
          <w:t xml:space="preserve">s </w:t>
        </w:r>
      </w:ins>
      <w:ins w:id="728" w:author="Huawei" w:date="2024-09-24T16:29:00Z">
        <w:r>
          <w:t xml:space="preserve">network usage </w:t>
        </w:r>
      </w:ins>
      <w:ins w:id="729" w:author="Huawei" w:date="2024-09-24T16:28:00Z">
        <w:r>
          <w:t>behaviour</w:t>
        </w:r>
      </w:ins>
      <w:ins w:id="730" w:author="Huawei" w:date="2024-09-24T16:49:00Z">
        <w:r>
          <w:t xml:space="preserve"> to</w:t>
        </w:r>
      </w:ins>
      <w:ins w:id="731" w:author="Huawei" w:date="2024-09-24T16:29:00Z">
        <w:r>
          <w:t xml:space="preserve"> restore </w:t>
        </w:r>
      </w:ins>
      <w:ins w:id="732" w:author="Huawei" w:date="2024-09-24T16:30:00Z">
        <w:r>
          <w:t xml:space="preserve">network service usage record for further analysis </w:t>
        </w:r>
      </w:ins>
      <w:ins w:id="733" w:author="Huawei" w:date="2024-09-24T16:34:00Z">
        <w:r>
          <w:t>of</w:t>
        </w:r>
      </w:ins>
      <w:ins w:id="734" w:author="Huawei" w:date="2024-09-24T16:37:00Z">
        <w:r>
          <w:t xml:space="preserve"> specific </w:t>
        </w:r>
      </w:ins>
      <w:ins w:id="735" w:author="Huawei" w:date="2024-09-24T16:38:00Z">
        <w:r>
          <w:t xml:space="preserve">network </w:t>
        </w:r>
      </w:ins>
      <w:ins w:id="736" w:author="Huawei" w:date="2024-09-24T16:37:00Z">
        <w:r>
          <w:t>factors most affecting their experience</w:t>
        </w:r>
      </w:ins>
      <w:ins w:id="737" w:author="Huawei" w:date="2024-09-24T17:08:00Z">
        <w:r>
          <w:t xml:space="preserve"> and awareness of </w:t>
        </w:r>
      </w:ins>
      <w:ins w:id="738" w:author="Huawei" w:date="2024-09-24T17:09:00Z">
        <w:r>
          <w:t>potential detractor locations and corresponding time slots</w:t>
        </w:r>
      </w:ins>
      <w:ins w:id="739" w:author="Huawei-rev1" w:date="2024-10-16T10:49:00Z">
        <w:r>
          <w:t xml:space="preserve"> on the entire network</w:t>
        </w:r>
      </w:ins>
      <w:ins w:id="740" w:author="Huawei" w:date="2024-09-24T16:37:00Z">
        <w:r>
          <w:t>.</w:t>
        </w:r>
      </w:ins>
      <w:ins w:id="741" w:author="Huawei" w:date="2024-09-24T16:45:00Z">
        <w:r>
          <w:t xml:space="preserve"> </w:t>
        </w:r>
      </w:ins>
      <w:ins w:id="742" w:author="Huawei" w:date="2024-09-24T16:37:00Z">
        <w:r>
          <w:t xml:space="preserve"> </w:t>
        </w:r>
      </w:ins>
      <w:ins w:id="743" w:author="Huawei" w:date="2024-09-24T16:49:00Z">
        <w:r>
          <w:t xml:space="preserve">The solution </w:t>
        </w:r>
      </w:ins>
      <w:ins w:id="744" w:author="Huawei-rev1" w:date="2024-10-16T10:55:00Z">
        <w:r>
          <w:t>satisfies</w:t>
        </w:r>
      </w:ins>
      <w:ins w:id="745" w:author="Huawei-rev1" w:date="2024-10-16T10:54:00Z">
        <w:r>
          <w:t xml:space="preserve"> the requirement for </w:t>
        </w:r>
      </w:ins>
      <w:ins w:id="746" w:author="Huawei" w:date="2024-09-24T16:48:00Z">
        <w:del w:id="747" w:author="Huawei-rev1" w:date="2024-10-16T10:54:00Z">
          <w:r>
            <w:delText>need</w:delText>
          </w:r>
        </w:del>
      </w:ins>
      <w:ins w:id="748" w:author="Huawei" w:date="2024-09-24T16:49:00Z">
        <w:del w:id="749" w:author="Huawei-rev1" w:date="2024-10-16T10:54:00Z">
          <w:r>
            <w:delText>s</w:delText>
          </w:r>
        </w:del>
        <w:r>
          <w:t xml:space="preserve"> </w:t>
        </w:r>
      </w:ins>
      <w:ins w:id="750" w:author="Huawei" w:date="2024-09-24T16:48:00Z">
        <w:r>
          <w:t>the NDT to</w:t>
        </w:r>
      </w:ins>
      <w:ins w:id="751" w:author="Huawei" w:date="2024-09-24T16:49:00Z">
        <w:r>
          <w:t xml:space="preserve"> </w:t>
        </w:r>
      </w:ins>
      <w:ins w:id="752" w:author="Huawei-rev1" w:date="2024-10-16T14:07:00Z">
        <w:r>
          <w:t xml:space="preserve">implement </w:t>
        </w:r>
      </w:ins>
      <w:ins w:id="753" w:author="Huawei" w:date="2024-09-24T16:50:00Z">
        <w:del w:id="754" w:author="Huawei-rev1" w:date="2024-10-16T14:07:00Z">
          <w:r>
            <w:delText>setup</w:delText>
          </w:r>
        </w:del>
        <w:r>
          <w:t xml:space="preserve"> </w:t>
        </w:r>
      </w:ins>
      <w:ins w:id="755" w:author="Huawei" w:date="2024-09-24T16:52:00Z">
        <w:r>
          <w:t xml:space="preserve">the </w:t>
        </w:r>
      </w:ins>
      <w:ins w:id="756" w:author="Huawei" w:date="2024-09-24T16:51:00Z">
        <w:r>
          <w:t xml:space="preserve">interaction </w:t>
        </w:r>
      </w:ins>
      <w:ins w:id="757" w:author="Huawei" w:date="2024-09-24T16:50:00Z">
        <w:r>
          <w:t xml:space="preserve">simulation </w:t>
        </w:r>
      </w:ins>
      <w:ins w:id="758" w:author="Huawei" w:date="2024-09-24T16:51:00Z">
        <w:r>
          <w:t xml:space="preserve">between end-user </w:t>
        </w:r>
      </w:ins>
      <w:ins w:id="759" w:author="Huawei" w:date="2024-09-24T17:11:00Z">
        <w:r>
          <w:t xml:space="preserve">behaviour </w:t>
        </w:r>
      </w:ins>
      <w:ins w:id="760" w:author="Huawei" w:date="2024-09-24T16:51:00Z">
        <w:r>
          <w:t xml:space="preserve">and </w:t>
        </w:r>
      </w:ins>
      <w:ins w:id="761" w:author="Huawei" w:date="2024-09-24T16:50:00Z">
        <w:r>
          <w:t>network</w:t>
        </w:r>
        <w:del w:id="762" w:author="Huawei-rev1" w:date="2024-10-16T10:53:00Z">
          <w:r>
            <w:delText xml:space="preserve"> </w:delText>
          </w:r>
        </w:del>
      </w:ins>
      <w:ins w:id="763" w:author="Huawei" w:date="2024-09-24T17:11:00Z">
        <w:del w:id="764" w:author="Huawei-rev1" w:date="2024-10-16T10:53:00Z">
          <w:r>
            <w:delText>performance</w:delText>
          </w:r>
        </w:del>
      </w:ins>
      <w:ins w:id="765" w:author="Huawei-rev1" w:date="2024-10-16T10:53:00Z">
        <w:r>
          <w:t xml:space="preserve"> services. </w:t>
        </w:r>
      </w:ins>
      <w:ins w:id="766" w:author="Huawei" w:date="2024-09-30T16:52:00Z">
        <w:del w:id="767" w:author="Huawei-rev1" w:date="2024-10-16T10:48:00Z">
          <w:r>
            <w:delText>, which</w:delText>
          </w:r>
        </w:del>
      </w:ins>
      <w:ins w:id="768" w:author="Huawei" w:date="2024-09-30T16:53:00Z">
        <w:del w:id="769" w:author="Huawei-rev1" w:date="2024-10-16T10:48:00Z">
          <w:r>
            <w:delText xml:space="preserve"> is recommended to</w:delText>
          </w:r>
        </w:del>
      </w:ins>
      <w:ins w:id="770" w:author="Huawei" w:date="2024-09-30T16:52:00Z">
        <w:del w:id="771" w:author="Huawei-rev1" w:date="2024-10-16T10:48:00Z">
          <w:r>
            <w:delText xml:space="preserve"> be adopted in further </w:delText>
          </w:r>
        </w:del>
      </w:ins>
      <w:ins w:id="772" w:author="Huawei" w:date="2024-09-30T16:53:00Z">
        <w:del w:id="773" w:author="Huawei-rev1" w:date="2024-10-16T10:48:00Z">
          <w:r>
            <w:delText>normative work</w:delText>
          </w:r>
        </w:del>
      </w:ins>
      <w:ins w:id="774" w:author="Huawei" w:date="2024-09-24T17:15:00Z">
        <w:r>
          <w:t xml:space="preserve">. </w:t>
        </w:r>
      </w:ins>
    </w:p>
    <w:p w14:paraId="3709CC4B" w14:textId="77777777" w:rsidR="006E167F" w:rsidRDefault="006E167F">
      <w:pPr>
        <w:rPr>
          <w:ins w:id="775" w:author="Huawei" w:date="2024-09-24T16:23:00Z"/>
        </w:rPr>
      </w:pPr>
    </w:p>
    <w:p w14:paraId="0DEF3B1B" w14:textId="77777777" w:rsidR="006E167F" w:rsidRDefault="006E167F">
      <w:pPr>
        <w:rPr>
          <w:ins w:id="776" w:author="Huawei" w:date="2024-07-22T12:43:00Z"/>
          <w:del w:id="777" w:author="Huawei-rev1" w:date="2024-10-16T10:55:00Z"/>
          <w:rFonts w:eastAsia="Microsoft YaHei"/>
          <w:kern w:val="2"/>
          <w:szCs w:val="18"/>
          <w:lang w:val="en-US" w:eastAsia="zh-CN" w:bidi="ar-KW"/>
        </w:rPr>
      </w:pPr>
    </w:p>
    <w:p w14:paraId="2DBB36D4" w14:textId="77777777" w:rsidR="006E167F" w:rsidRDefault="006E167F">
      <w:pPr>
        <w:pStyle w:val="EditorsNote"/>
        <w:rPr>
          <w:ins w:id="778" w:author="lishitao" w:date="2024-05-09T15:38:00Z"/>
          <w:del w:id="779" w:author="Huawei" w:date="2024-07-22T12:43:00Z"/>
          <w:rFonts w:eastAsia="Microsoft YaHei"/>
          <w:b/>
          <w:color w:val="auto"/>
        </w:rPr>
      </w:pPr>
    </w:p>
    <w:p w14:paraId="02332974" w14:textId="77777777" w:rsidR="006E167F" w:rsidRDefault="006E167F">
      <w:pPr>
        <w:pStyle w:val="Heading3"/>
        <w:ind w:left="0" w:firstLine="0"/>
        <w:rPr>
          <w:lang w:val="en-US" w:eastAsia="zh-CN"/>
        </w:rPr>
      </w:pPr>
    </w:p>
    <w:p w14:paraId="7FC9F0B9" w14:textId="77777777" w:rsidR="006E167F" w:rsidRDefault="006E167F">
      <w:pPr>
        <w:pStyle w:val="B1"/>
        <w:rPr>
          <w:lang w:eastAsia="zh-CN"/>
        </w:rPr>
      </w:pPr>
    </w:p>
    <w:p w14:paraId="0124E226" w14:textId="77777777" w:rsidR="006E167F" w:rsidRDefault="006E167F">
      <w:pPr>
        <w:pStyle w:val="B1"/>
        <w:rPr>
          <w:lang w:eastAsia="zh-CN"/>
        </w:rPr>
      </w:pPr>
    </w:p>
    <w:p w14:paraId="7F04766F" w14:textId="77777777" w:rsidR="006E167F" w:rsidRDefault="00000000">
      <w:pPr>
        <w:pStyle w:val="Heading2"/>
      </w:pPr>
      <w:bookmarkStart w:id="780" w:name="_Toc176938036"/>
      <w:bookmarkStart w:id="781" w:name="_Toc176874322"/>
      <w:r>
        <w:rPr>
          <w:rFonts w:hint="eastAsia"/>
          <w:lang w:eastAsia="zh-CN"/>
        </w:rPr>
        <w:t>5</w:t>
      </w:r>
      <w:r>
        <w:t>.X</w:t>
      </w:r>
      <w:r>
        <w:tab/>
      </w:r>
      <w:r>
        <w:rPr>
          <w:rFonts w:hint="eastAsia"/>
          <w:lang w:eastAsia="zh-CN"/>
        </w:rPr>
        <w:t>Use case</w:t>
      </w:r>
      <w:r>
        <w:t>#</w:t>
      </w:r>
      <w:r>
        <w:rPr>
          <w:rFonts w:hint="eastAsia"/>
          <w:lang w:eastAsia="zh-CN"/>
        </w:rPr>
        <w:t>A</w:t>
      </w:r>
      <w:r>
        <w:t>: title</w:t>
      </w:r>
      <w:bookmarkEnd w:id="780"/>
      <w:bookmarkEnd w:id="781"/>
    </w:p>
    <w:p w14:paraId="69408E16" w14:textId="77777777" w:rsidR="006E167F" w:rsidRDefault="00000000">
      <w:pPr>
        <w:pStyle w:val="Heading3"/>
        <w:rPr>
          <w:rStyle w:val="SubtleEmphasis1"/>
          <w:i w:val="0"/>
          <w:color w:val="auto"/>
          <w14:textFill>
            <w14:solidFill>
              <w14:srgbClr w14:val="000000">
                <w14:lumMod w14:val="75000"/>
                <w14:lumOff w14:val="25000"/>
              </w14:srgbClr>
            </w14:solidFill>
          </w14:textFill>
        </w:rPr>
      </w:pPr>
      <w:bookmarkStart w:id="782" w:name="_Toc176874323"/>
      <w:bookmarkStart w:id="783" w:name="_Toc176938037"/>
      <w:r>
        <w:rPr>
          <w:rStyle w:val="SubtleEmphasis1"/>
          <w:rFonts w:hint="eastAsia"/>
          <w:i w:val="0"/>
          <w:color w:val="auto"/>
          <w:lang w:eastAsia="zh-CN"/>
          <w14:textFill>
            <w14:solidFill>
              <w14:srgbClr w14:val="000000">
                <w14:lumMod w14:val="75000"/>
                <w14:lumOff w14:val="25000"/>
              </w14:srgbClr>
            </w14:solidFill>
          </w14:textFill>
        </w:rPr>
        <w:t>5</w:t>
      </w:r>
      <w:r>
        <w:rPr>
          <w:rStyle w:val="SubtleEmphasis1"/>
          <w:i w:val="0"/>
          <w:color w:val="auto"/>
          <w14:textFill>
            <w14:solidFill>
              <w14:srgbClr w14:val="000000">
                <w14:lumMod w14:val="75000"/>
                <w14:lumOff w14:val="25000"/>
              </w14:srgbClr>
            </w14:solidFill>
          </w14:textFill>
        </w:rPr>
        <w:t>.X.1</w:t>
      </w:r>
      <w:r>
        <w:rPr>
          <w:rStyle w:val="SubtleEmphasis1"/>
          <w:i w:val="0"/>
          <w:color w:val="auto"/>
          <w14:textFill>
            <w14:solidFill>
              <w14:srgbClr w14:val="000000">
                <w14:lumMod w14:val="75000"/>
                <w14:lumOff w14:val="25000"/>
              </w14:srgbClr>
            </w14:solidFill>
          </w14:textFill>
        </w:rPr>
        <w:tab/>
        <w:t>Description</w:t>
      </w:r>
      <w:bookmarkEnd w:id="782"/>
      <w:bookmarkEnd w:id="783"/>
    </w:p>
    <w:p w14:paraId="6C97E0D8" w14:textId="77777777" w:rsidR="006E167F" w:rsidRDefault="00000000">
      <w:pPr>
        <w:pStyle w:val="Heading3"/>
      </w:pPr>
      <w:bookmarkStart w:id="784" w:name="_Toc176938038"/>
      <w:bookmarkStart w:id="785" w:name="_Toc176874324"/>
      <w:r>
        <w:t>5.X.2</w:t>
      </w:r>
      <w:r>
        <w:tab/>
        <w:t>Potential requirements</w:t>
      </w:r>
      <w:bookmarkEnd w:id="784"/>
      <w:bookmarkEnd w:id="785"/>
    </w:p>
    <w:p w14:paraId="1999AC2B" w14:textId="77777777" w:rsidR="006E167F" w:rsidRDefault="00000000">
      <w:pPr>
        <w:pStyle w:val="Heading3"/>
        <w:rPr>
          <w:rStyle w:val="SubtleEmphasis1"/>
          <w:rFonts w:ascii="CG Times (WN)" w:hAnsi="CG Times (WN)"/>
          <w:i w:val="0"/>
          <w:color w:val="auto"/>
          <w:lang w:eastAsia="zh-CN"/>
          <w14:textFill>
            <w14:solidFill>
              <w14:srgbClr w14:val="000000">
                <w14:lumMod w14:val="75000"/>
                <w14:lumOff w14:val="25000"/>
              </w14:srgbClr>
            </w14:solidFill>
          </w14:textFill>
        </w:rPr>
      </w:pPr>
      <w:bookmarkStart w:id="786" w:name="_Toc176938039"/>
      <w:bookmarkStart w:id="787" w:name="_Toc176874325"/>
      <w:r>
        <w:rPr>
          <w:rStyle w:val="SubtleEmphasis1"/>
          <w:rFonts w:ascii="CG Times (WN)" w:hAnsi="CG Times (WN)" w:hint="eastAsia"/>
          <w:i w:val="0"/>
          <w:color w:val="auto"/>
          <w:lang w:eastAsia="zh-CN"/>
          <w14:textFill>
            <w14:solidFill>
              <w14:srgbClr w14:val="000000">
                <w14:lumMod w14:val="75000"/>
                <w14:lumOff w14:val="25000"/>
              </w14:srgbClr>
            </w14:solidFill>
          </w14:textFill>
        </w:rPr>
        <w:t>5.X.3</w:t>
      </w:r>
      <w:r>
        <w:rPr>
          <w:rStyle w:val="SubtleEmphasis1"/>
          <w:rFonts w:ascii="CG Times (WN)" w:hAnsi="CG Times (WN)"/>
          <w:i w:val="0"/>
          <w:color w:val="auto"/>
          <w:lang w:eastAsia="zh-CN"/>
          <w14:textFill>
            <w14:solidFill>
              <w14:srgbClr w14:val="000000">
                <w14:lumMod w14:val="75000"/>
                <w14:lumOff w14:val="25000"/>
              </w14:srgbClr>
            </w14:solidFill>
          </w14:textFill>
        </w:rPr>
        <w:tab/>
      </w:r>
      <w:r>
        <w:rPr>
          <w:rStyle w:val="SubtleEmphasis1"/>
          <w:rFonts w:ascii="CG Times (WN)" w:hAnsi="CG Times (WN)" w:hint="eastAsia"/>
          <w:i w:val="0"/>
          <w:color w:val="auto"/>
          <w:lang w:eastAsia="zh-CN"/>
          <w14:textFill>
            <w14:solidFill>
              <w14:srgbClr w14:val="000000">
                <w14:lumMod w14:val="75000"/>
                <w14:lumOff w14:val="25000"/>
              </w14:srgbClr>
            </w14:solidFill>
          </w14:textFill>
        </w:rPr>
        <w:t>Potential solutions</w:t>
      </w:r>
      <w:bookmarkEnd w:id="786"/>
      <w:bookmarkEnd w:id="787"/>
    </w:p>
    <w:p w14:paraId="376E9E1A" w14:textId="77777777" w:rsidR="006E167F" w:rsidRDefault="00000000">
      <w:pPr>
        <w:pStyle w:val="Heading4"/>
        <w:rPr>
          <w:rStyle w:val="SubtleEmphasis1"/>
          <w:rFonts w:ascii="CG Times (WN)" w:hAnsi="CG Times (WN)"/>
          <w:i w:val="0"/>
          <w:iCs w:val="0"/>
          <w:color w:val="auto"/>
          <w:lang w:eastAsia="zh-CN"/>
          <w14:textFill>
            <w14:solidFill>
              <w14:srgbClr w14:val="000000">
                <w14:lumMod w14:val="75000"/>
                <w14:lumOff w14:val="25000"/>
              </w14:srgbClr>
            </w14:solidFill>
          </w14:textFill>
        </w:rPr>
      </w:pPr>
      <w:bookmarkStart w:id="788" w:name="_Toc176938040"/>
      <w:bookmarkStart w:id="789" w:name="_Toc176874326"/>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5.</w:t>
      </w:r>
      <w:r>
        <w:rPr>
          <w:rStyle w:val="SubtleEmphasis1"/>
          <w:rFonts w:ascii="CG Times (WN)" w:hAnsi="CG Times (WN)"/>
          <w:i w:val="0"/>
          <w:iCs w:val="0"/>
          <w:color w:val="auto"/>
          <w:lang w:eastAsia="zh-CN"/>
          <w14:textFill>
            <w14:solidFill>
              <w14:srgbClr w14:val="000000">
                <w14:lumMod w14:val="75000"/>
                <w14:lumOff w14:val="25000"/>
              </w14:srgbClr>
            </w14:solidFill>
          </w14:textFill>
        </w:rPr>
        <w:t>X</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.3.1</w:t>
      </w:r>
      <w:r>
        <w:rPr>
          <w:rStyle w:val="SubtleEmphasis1"/>
          <w:rFonts w:ascii="CG Times (W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olution1</w:t>
      </w:r>
      <w:bookmarkEnd w:id="788"/>
      <w:bookmarkEnd w:id="789"/>
    </w:p>
    <w:p w14:paraId="29B412EE" w14:textId="77777777" w:rsidR="006E167F" w:rsidRDefault="00000000">
      <w:pPr>
        <w:pStyle w:val="Heading4"/>
        <w:rPr>
          <w:rStyle w:val="SubtleEmphasis1"/>
          <w:rFonts w:ascii="CG Times (WN)" w:hAnsi="CG Times (WN)"/>
          <w:i w:val="0"/>
          <w:iCs w:val="0"/>
          <w:color w:val="auto"/>
          <w:lang w:eastAsia="zh-CN"/>
          <w14:textFill>
            <w14:solidFill>
              <w14:srgbClr w14:val="000000">
                <w14:lumMod w14:val="75000"/>
                <w14:lumOff w14:val="25000"/>
              </w14:srgbClr>
            </w14:solidFill>
          </w14:textFill>
        </w:rPr>
      </w:pPr>
      <w:bookmarkStart w:id="790" w:name="_Toc176874327"/>
      <w:bookmarkStart w:id="791" w:name="_Toc176938041"/>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5.</w:t>
      </w:r>
      <w:r>
        <w:rPr>
          <w:rStyle w:val="SubtleEmphasis1"/>
          <w:rFonts w:ascii="CG Times (WN)" w:hAnsi="CG Times (WN)"/>
          <w:i w:val="0"/>
          <w:iCs w:val="0"/>
          <w:color w:val="auto"/>
          <w:lang w:eastAsia="zh-CN"/>
          <w14:textFill>
            <w14:solidFill>
              <w14:srgbClr w14:val="000000">
                <w14:lumMod w14:val="75000"/>
                <w14:lumOff w14:val="25000"/>
              </w14:srgbClr>
            </w14:solidFill>
          </w14:textFill>
        </w:rPr>
        <w:t>X</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.3.2</w:t>
      </w:r>
      <w:r>
        <w:rPr>
          <w:rStyle w:val="SubtleEmphasis1"/>
          <w:rFonts w:ascii="CG Times (W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olution2</w:t>
      </w:r>
      <w:bookmarkEnd w:id="790"/>
      <w:bookmarkEnd w:id="791"/>
    </w:p>
    <w:p w14:paraId="7C46F2DF" w14:textId="77777777" w:rsidR="006E167F" w:rsidRDefault="00000000">
      <w:pPr>
        <w:pStyle w:val="Heading4"/>
        <w:rPr>
          <w:rStyle w:val="SubtleEmphasis1"/>
          <w:rFonts w:ascii="CG Times (WN)" w:hAnsi="CG Times (WN)"/>
          <w:i w:val="0"/>
          <w:iCs w:val="0"/>
          <w:color w:val="auto"/>
          <w:lang w:eastAsia="zh-CN"/>
          <w14:textFill>
            <w14:solidFill>
              <w14:srgbClr w14:val="000000">
                <w14:lumMod w14:val="75000"/>
                <w14:lumOff w14:val="25000"/>
              </w14:srgbClr>
            </w14:solidFill>
          </w14:textFill>
        </w:rPr>
      </w:pPr>
      <w:bookmarkStart w:id="792" w:name="_Toc176874328"/>
      <w:bookmarkStart w:id="793" w:name="_Toc176938042"/>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5.</w:t>
      </w:r>
      <w:r>
        <w:rPr>
          <w:rStyle w:val="SubtleEmphasis1"/>
          <w:rFonts w:ascii="CG Times (WN)" w:hAnsi="CG Times (WN)"/>
          <w:i w:val="0"/>
          <w:iCs w:val="0"/>
          <w:color w:val="auto"/>
          <w:lang w:eastAsia="zh-CN"/>
          <w14:textFill>
            <w14:solidFill>
              <w14:srgbClr w14:val="000000">
                <w14:lumMod w14:val="75000"/>
                <w14:lumOff w14:val="25000"/>
              </w14:srgbClr>
            </w14:solidFill>
          </w14:textFill>
        </w:rPr>
        <w:t>X</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.3.2</w:t>
      </w:r>
      <w:r>
        <w:rPr>
          <w:rStyle w:val="SubtleEmphasis1"/>
          <w:rFonts w:ascii="CG Times (W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olutio</w:t>
      </w:r>
      <w:bookmarkEnd w:id="792"/>
      <w:r>
        <w:rPr>
          <w:rStyle w:val="SubtleEmphasis1"/>
          <w:rFonts w:ascii="CG Times (WN)" w:hAnsi="CG Times (WN)"/>
          <w:i w:val="0"/>
          <w:iCs w:val="0"/>
          <w:color w:val="auto"/>
          <w:lang w:eastAsia="zh-CN"/>
          <w14:textFill>
            <w14:solidFill>
              <w14:srgbClr w14:val="000000">
                <w14:lumMod w14:val="75000"/>
                <w14:lumOff w14:val="25000"/>
              </w14:srgbClr>
            </w14:solidFill>
          </w14:textFill>
        </w:rPr>
        <w:t>n X</w:t>
      </w:r>
      <w:bookmarkEnd w:id="793"/>
    </w:p>
    <w:p w14:paraId="48E060FA" w14:textId="77777777" w:rsidR="006E167F" w:rsidRDefault="00000000">
      <w:pPr>
        <w:pStyle w:val="Heading3"/>
        <w:rPr>
          <w:rStyle w:val="Style4"/>
          <w:i w:val="0"/>
          <w:color w:val="auto"/>
        </w:rPr>
      </w:pPr>
      <w:bookmarkStart w:id="794" w:name="_Toc176938043"/>
      <w:bookmarkStart w:id="795" w:name="_Toc176874329"/>
      <w:r>
        <w:rPr>
          <w:rStyle w:val="Style4"/>
          <w:i w:val="0"/>
          <w:color w:val="auto"/>
        </w:rPr>
        <w:t>5.X.4</w:t>
      </w:r>
      <w:r>
        <w:rPr>
          <w:rStyle w:val="Style4"/>
          <w:i w:val="0"/>
          <w:color w:val="auto"/>
        </w:rPr>
        <w:tab/>
        <w:t>Evaluation of potential solutions</w:t>
      </w:r>
      <w:bookmarkEnd w:id="794"/>
      <w:bookmarkEnd w:id="795"/>
    </w:p>
    <w:p w14:paraId="62F53C59" w14:textId="77777777" w:rsidR="006E167F" w:rsidRDefault="00000000">
      <w:pPr>
        <w:pStyle w:val="Heading1"/>
      </w:pPr>
      <w:bookmarkStart w:id="796" w:name="_Toc176874330"/>
      <w:bookmarkStart w:id="797" w:name="_Toc176938044"/>
      <w:r>
        <w:rPr>
          <w:rFonts w:hint="eastAsia"/>
          <w:lang w:eastAsia="zh-CN"/>
        </w:rPr>
        <w:t>6</w:t>
      </w:r>
      <w:r>
        <w:rPr>
          <w:rFonts w:hint="eastAsia"/>
          <w:lang w:eastAsia="zh-CN"/>
        </w:rPr>
        <w:tab/>
      </w:r>
      <w:r>
        <w:rPr>
          <w:rFonts w:hint="eastAsia"/>
        </w:rPr>
        <w:t>Conclusion</w:t>
      </w:r>
      <w:r>
        <w:rPr>
          <w:rFonts w:hint="eastAsia"/>
          <w:lang w:eastAsia="zh-CN"/>
        </w:rPr>
        <w:t>s</w:t>
      </w:r>
      <w:bookmarkEnd w:id="796"/>
      <w:bookmarkEnd w:id="797"/>
    </w:p>
    <w:p w14:paraId="751900E3" w14:textId="77777777" w:rsidR="006E167F" w:rsidRDefault="00000000">
      <w:pPr>
        <w:rPr>
          <w:lang w:eastAsia="zh-CN"/>
        </w:rPr>
      </w:pPr>
      <w:r>
        <w:rPr>
          <w:lang w:eastAsia="zh-CN"/>
        </w:rPr>
        <w:t xml:space="preserve">The present document conducted a study on NDT in the present document, which describes the terms and concepts of NDT. The present document also identified and </w:t>
      </w:r>
      <w:r>
        <w:t xml:space="preserve">documented </w:t>
      </w:r>
      <w:r>
        <w:rPr>
          <w:rFonts w:eastAsia="SimSun" w:hint="eastAsia"/>
          <w:lang w:eastAsia="zh-CN"/>
        </w:rPr>
        <w:t>the</w:t>
      </w:r>
      <w:r>
        <w:t xml:space="preserve"> use cases and corresponding potential requirements</w:t>
      </w:r>
      <w:r>
        <w:rPr>
          <w:rFonts w:eastAsia="SimSun" w:hint="eastAsia"/>
          <w:lang w:eastAsia="zh-CN"/>
        </w:rPr>
        <w:t>,</w:t>
      </w:r>
      <w:r>
        <w:t xml:space="preserve"> possible solutions</w:t>
      </w:r>
      <w:r>
        <w:rPr>
          <w:rFonts w:hint="eastAsia"/>
          <w:lang w:eastAsia="zh-CN"/>
        </w:rPr>
        <w:t xml:space="preserve"> by using the NDT.</w:t>
      </w:r>
    </w:p>
    <w:p w14:paraId="5B440D82" w14:textId="77777777" w:rsidR="006E167F" w:rsidRDefault="00000000">
      <w:pPr>
        <w:rPr>
          <w:lang w:eastAsia="zh-CN"/>
        </w:rPr>
      </w:pPr>
      <w:r>
        <w:rPr>
          <w:rFonts w:hint="eastAsia"/>
        </w:rPr>
        <w:t>There are multiple valid and valuable use cases which may benefit from NDT.</w:t>
      </w:r>
      <w:r>
        <w:rPr>
          <w:rFonts w:hint="eastAsia"/>
          <w:lang w:eastAsia="zh-CN"/>
        </w:rPr>
        <w:t xml:space="preserve"> </w:t>
      </w:r>
      <w:r>
        <w:rPr>
          <w:rFonts w:hint="eastAsia"/>
        </w:rPr>
        <w:t>Solutions are proposed which are based on a new Management Service and associated network resource modelling.</w:t>
      </w:r>
      <w:r>
        <w:rPr>
          <w:rFonts w:hint="eastAsia"/>
          <w:lang w:eastAsia="zh-CN"/>
        </w:rPr>
        <w:t xml:space="preserve"> </w:t>
      </w:r>
    </w:p>
    <w:p w14:paraId="5CC7169B" w14:textId="77777777" w:rsidR="006E167F" w:rsidRDefault="00000000">
      <w:pPr>
        <w:pStyle w:val="B1"/>
      </w:pPr>
      <w:r>
        <w:t>1.</w:t>
      </w:r>
      <w:r>
        <w:tab/>
      </w:r>
      <w:r>
        <w:rPr>
          <w:rFonts w:hint="eastAsia"/>
        </w:rPr>
        <w:t xml:space="preserve">Focus on selected </w:t>
      </w:r>
      <w:r>
        <w:rPr>
          <w:rFonts w:hint="eastAsia"/>
          <w:lang w:eastAsia="zh-CN"/>
        </w:rPr>
        <w:t>grouping scenario</w:t>
      </w:r>
      <w:r>
        <w:rPr>
          <w:rFonts w:hint="eastAsia"/>
        </w:rPr>
        <w:t>s</w:t>
      </w:r>
      <w:r>
        <w:rPr>
          <w:rFonts w:hint="eastAsia"/>
          <w:lang w:eastAsia="zh-CN"/>
        </w:rPr>
        <w:t>, in each group capturing the common characteristics of different use cases:</w:t>
      </w:r>
    </w:p>
    <w:p w14:paraId="5CBB251A" w14:textId="77777777" w:rsidR="006E167F" w:rsidRDefault="00000000">
      <w:pPr>
        <w:pStyle w:val="B2"/>
      </w:pPr>
      <w:r>
        <w:rPr>
          <w:lang w:eastAsia="zh-CN"/>
        </w:rPr>
        <w:t>1)</w:t>
      </w:r>
      <w:r>
        <w:rPr>
          <w:lang w:eastAsia="zh-CN"/>
        </w:rPr>
        <w:tab/>
      </w:r>
      <w:r>
        <w:rPr>
          <w:rFonts w:hint="eastAsia"/>
          <w:lang w:eastAsia="zh-CN"/>
        </w:rPr>
        <w:t>Scenario</w:t>
      </w:r>
      <w:r>
        <w:rPr>
          <w:lang w:eastAsia="zh-CN"/>
        </w:rPr>
        <w:t xml:space="preserve"> group </w:t>
      </w:r>
      <w:r>
        <w:rPr>
          <w:rFonts w:hint="eastAsia"/>
          <w:lang w:eastAsia="zh-CN"/>
        </w:rPr>
        <w:t xml:space="preserve">1: </w:t>
      </w:r>
      <w:r>
        <w:rPr>
          <w:rFonts w:hint="eastAsia"/>
        </w:rPr>
        <w:t>Generic capabilities</w:t>
      </w:r>
      <w:r>
        <w:t>:</w:t>
      </w:r>
    </w:p>
    <w:p w14:paraId="128B4CC3" w14:textId="77777777" w:rsidR="006E167F" w:rsidRDefault="00000000">
      <w:pPr>
        <w:pStyle w:val="B3"/>
      </w:pPr>
      <w:r>
        <w:t>-</w:t>
      </w:r>
      <w:r>
        <w:tab/>
      </w:r>
      <w:r>
        <w:rPr>
          <w:rFonts w:hint="eastAsia"/>
        </w:rPr>
        <w:t>Nested NDTs</w:t>
      </w:r>
      <w:r>
        <w:t>.</w:t>
      </w:r>
    </w:p>
    <w:p w14:paraId="050C810D" w14:textId="77777777" w:rsidR="006E167F" w:rsidRDefault="00000000">
      <w:pPr>
        <w:pStyle w:val="B3"/>
        <w:rPr>
          <w:ins w:id="798" w:author="Huawei" w:date="2024-09-25T13:18:00Z"/>
        </w:rPr>
      </w:pPr>
      <w:r>
        <w:rPr>
          <w:rFonts w:hint="eastAsia"/>
          <w:lang w:eastAsia="zh-CN"/>
        </w:rPr>
        <w:t>-</w:t>
      </w:r>
      <w:r>
        <w:rPr>
          <w:lang w:eastAsia="zh-CN"/>
        </w:rPr>
        <w:tab/>
      </w:r>
      <w:r>
        <w:rPr>
          <w:rFonts w:hint="eastAsia"/>
        </w:rPr>
        <w:t>NDT support to network automation</w:t>
      </w:r>
      <w:r>
        <w:t>.</w:t>
      </w:r>
    </w:p>
    <w:p w14:paraId="4BBF89A4" w14:textId="77777777" w:rsidR="006E167F" w:rsidRDefault="00000000">
      <w:pPr>
        <w:pStyle w:val="B3"/>
        <w:rPr>
          <w:lang w:eastAsia="zh-CN"/>
        </w:rPr>
      </w:pPr>
      <w:ins w:id="799" w:author="Huawei" w:date="2024-09-25T13:18:00Z">
        <w:r>
          <w:rPr>
            <w:rFonts w:hint="eastAsia"/>
            <w:lang w:eastAsia="zh-CN"/>
          </w:rPr>
          <w:t>-</w:t>
        </w:r>
        <w:r>
          <w:rPr>
            <w:lang w:eastAsia="zh-CN"/>
          </w:rPr>
          <w:tab/>
        </w:r>
        <w:r>
          <w:t xml:space="preserve">Using </w:t>
        </w:r>
        <w:r>
          <w:rPr>
            <w:rFonts w:hint="eastAsia"/>
          </w:rPr>
          <w:t>NDT</w:t>
        </w:r>
        <w:r>
          <w:t xml:space="preserve"> to generate </w:t>
        </w:r>
      </w:ins>
      <w:ins w:id="800" w:author="Huawei d1" w:date="2024-10-16T11:37:00Z">
        <w:r>
          <w:t>d</w:t>
        </w:r>
      </w:ins>
      <w:ins w:id="801" w:author="Huawei d1" w:date="2024-10-16T11:38:00Z">
        <w:r>
          <w:t xml:space="preserve">ata for </w:t>
        </w:r>
      </w:ins>
      <w:ins w:id="802" w:author="Huawei" w:date="2024-09-25T13:18:00Z">
        <w:r>
          <w:t>ML model training</w:t>
        </w:r>
        <w:del w:id="803" w:author="Huawei d1" w:date="2024-10-16T11:38:00Z">
          <w:r>
            <w:delText xml:space="preserve"> data</w:delText>
          </w:r>
        </w:del>
      </w:ins>
    </w:p>
    <w:p w14:paraId="0E104215" w14:textId="77777777" w:rsidR="006E167F" w:rsidRDefault="00000000">
      <w:pPr>
        <w:pStyle w:val="B2"/>
        <w:keepNext/>
        <w:keepLines/>
      </w:pPr>
      <w:r>
        <w:rPr>
          <w:lang w:eastAsia="zh-CN"/>
        </w:rPr>
        <w:t>2)</w:t>
      </w:r>
      <w:r>
        <w:rPr>
          <w:lang w:eastAsia="zh-CN"/>
        </w:rPr>
        <w:tab/>
      </w:r>
      <w:r>
        <w:rPr>
          <w:rFonts w:hint="eastAsia"/>
          <w:lang w:eastAsia="zh-CN"/>
        </w:rPr>
        <w:t xml:space="preserve">Scenario </w:t>
      </w:r>
      <w:r>
        <w:rPr>
          <w:lang w:eastAsia="zh-CN"/>
        </w:rPr>
        <w:t xml:space="preserve">group </w:t>
      </w:r>
      <w:r>
        <w:rPr>
          <w:rFonts w:hint="eastAsia"/>
          <w:lang w:eastAsia="zh-CN"/>
        </w:rPr>
        <w:t xml:space="preserve">2: </w:t>
      </w:r>
      <w:r>
        <w:rPr>
          <w:rFonts w:hint="eastAsia"/>
        </w:rPr>
        <w:t xml:space="preserve">Verification: checking a given </w:t>
      </w:r>
      <w:r>
        <w:t xml:space="preserve">policy, </w:t>
      </w:r>
      <w:r>
        <w:rPr>
          <w:rFonts w:hint="eastAsia"/>
        </w:rPr>
        <w:t>configuration, scenario, traffic condition, etc</w:t>
      </w:r>
      <w:r>
        <w:t>.:</w:t>
      </w:r>
    </w:p>
    <w:p w14:paraId="20C3C984" w14:textId="77777777" w:rsidR="006E167F" w:rsidRDefault="00000000">
      <w:pPr>
        <w:pStyle w:val="B3"/>
        <w:rPr>
          <w:lang w:eastAsia="zh-CN"/>
        </w:rPr>
      </w:pPr>
      <w:r>
        <w:rPr>
          <w:rFonts w:hint="eastAsia"/>
          <w:lang w:eastAsia="zh-CN"/>
        </w:rPr>
        <w:t>-</w:t>
      </w:r>
      <w:r>
        <w:rPr>
          <w:lang w:eastAsia="zh-CN"/>
        </w:rPr>
        <w:tab/>
        <w:t>RAN energy saving policy verification.</w:t>
      </w:r>
    </w:p>
    <w:p w14:paraId="1216950A" w14:textId="77777777" w:rsidR="006E167F" w:rsidRDefault="00000000">
      <w:pPr>
        <w:pStyle w:val="B3"/>
        <w:rPr>
          <w:lang w:eastAsia="zh-CN"/>
        </w:rPr>
      </w:pPr>
      <w:r>
        <w:rPr>
          <w:rFonts w:hint="eastAsia"/>
          <w:lang w:eastAsia="zh-CN"/>
        </w:rPr>
        <w:t>-</w:t>
      </w:r>
      <w:r>
        <w:rPr>
          <w:lang w:eastAsia="zh-CN"/>
        </w:rPr>
        <w:tab/>
        <w:t>Signalling storm configuration verification.</w:t>
      </w:r>
    </w:p>
    <w:p w14:paraId="07604A12" w14:textId="77777777" w:rsidR="006E167F" w:rsidRDefault="00000000">
      <w:pPr>
        <w:pStyle w:val="B3"/>
        <w:rPr>
          <w:lang w:eastAsia="zh-CN"/>
        </w:rPr>
      </w:pPr>
      <w:r>
        <w:rPr>
          <w:rFonts w:hint="eastAsia"/>
          <w:lang w:eastAsia="zh-CN"/>
        </w:rPr>
        <w:t>-</w:t>
      </w:r>
      <w:r>
        <w:rPr>
          <w:lang w:eastAsia="zh-CN"/>
        </w:rPr>
        <w:tab/>
        <w:t>Emergency preparedness.</w:t>
      </w:r>
    </w:p>
    <w:p w14:paraId="1406592D" w14:textId="77777777" w:rsidR="006E167F" w:rsidRDefault="00000000">
      <w:pPr>
        <w:pStyle w:val="B3"/>
        <w:rPr>
          <w:lang w:eastAsia="zh-CN"/>
        </w:rPr>
      </w:pPr>
      <w:r>
        <w:rPr>
          <w:rFonts w:hint="eastAsia"/>
          <w:lang w:eastAsia="zh-CN"/>
        </w:rPr>
        <w:t>-</w:t>
      </w:r>
      <w:r>
        <w:rPr>
          <w:lang w:eastAsia="zh-CN"/>
        </w:rPr>
        <w:tab/>
        <w:t>Network failure and risk prediction.</w:t>
      </w:r>
    </w:p>
    <w:p w14:paraId="5297D582" w14:textId="77777777" w:rsidR="006E167F" w:rsidRDefault="00000000">
      <w:pPr>
        <w:pStyle w:val="B1"/>
      </w:pPr>
      <w:r>
        <w:t>2.</w:t>
      </w:r>
      <w:r>
        <w:tab/>
      </w:r>
      <w:r>
        <w:rPr>
          <w:rFonts w:hint="eastAsia"/>
        </w:rPr>
        <w:t>Develop the new proposed Management Service</w:t>
      </w:r>
      <w:r>
        <w:rPr>
          <w:rFonts w:hint="eastAsia"/>
          <w:lang w:eastAsia="zh-CN"/>
        </w:rPr>
        <w:t xml:space="preserve"> to support</w:t>
      </w:r>
      <w:r>
        <w:rPr>
          <w:lang w:eastAsia="zh-CN"/>
        </w:rPr>
        <w:t xml:space="preserve"> above scenarios</w:t>
      </w:r>
      <w:r>
        <w:rPr>
          <w:rFonts w:hint="eastAsia"/>
          <w:lang w:eastAsia="zh-CN"/>
        </w:rPr>
        <w:t xml:space="preserve"> by using the NDT</w:t>
      </w:r>
      <w:r>
        <w:rPr>
          <w:lang w:eastAsia="zh-CN"/>
        </w:rPr>
        <w:t>.</w:t>
      </w:r>
    </w:p>
    <w:p w14:paraId="25E6C4FA" w14:textId="77777777" w:rsidR="006E167F" w:rsidRDefault="00000000">
      <w:pPr>
        <w:pStyle w:val="B1"/>
      </w:pPr>
      <w:r>
        <w:t>3.</w:t>
      </w:r>
      <w:r>
        <w:tab/>
      </w:r>
      <w:r>
        <w:rPr>
          <w:rFonts w:hint="eastAsia"/>
        </w:rPr>
        <w:t>Develop the detailed datatypes to support the new proposed Management Service</w:t>
      </w:r>
      <w:r>
        <w:t>.</w:t>
      </w:r>
    </w:p>
    <w:p w14:paraId="211F821D" w14:textId="77777777" w:rsidR="006E167F" w:rsidRDefault="00000000">
      <w:pPr>
        <w:pStyle w:val="Heading8"/>
      </w:pPr>
      <w:r>
        <w:br w:type="page"/>
      </w:r>
      <w:bookmarkStart w:id="804" w:name="_Toc176874331"/>
      <w:bookmarkStart w:id="805" w:name="_Toc176938045"/>
      <w:r>
        <w:lastRenderedPageBreak/>
        <w:t>Annex A (informative):</w:t>
      </w:r>
      <w:r>
        <w:br/>
        <w:t>Change history</w:t>
      </w:r>
      <w:bookmarkEnd w:id="804"/>
      <w:bookmarkEnd w:id="805"/>
    </w:p>
    <w:p w14:paraId="50CF5D76" w14:textId="77777777" w:rsidR="006E167F" w:rsidRDefault="006E167F">
      <w:pPr>
        <w:pStyle w:val="TH"/>
      </w:pPr>
      <w:bookmarkStart w:id="806" w:name="historyclause"/>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32"/>
        <w:gridCol w:w="1243"/>
        <w:gridCol w:w="375"/>
        <w:gridCol w:w="350"/>
        <w:gridCol w:w="425"/>
        <w:gridCol w:w="4962"/>
        <w:gridCol w:w="708"/>
        <w:tblGridChange w:id="807">
          <w:tblGrid>
            <w:gridCol w:w="800"/>
            <w:gridCol w:w="856"/>
            <w:gridCol w:w="1094"/>
            <w:gridCol w:w="425"/>
            <w:gridCol w:w="425"/>
            <w:gridCol w:w="425"/>
            <w:gridCol w:w="4962"/>
            <w:gridCol w:w="708"/>
          </w:tblGrid>
        </w:tblGridChange>
      </w:tblGrid>
      <w:tr w:rsidR="006E167F" w14:paraId="6E973401" w14:textId="77777777">
        <w:trPr>
          <w:cantSplit/>
          <w:tblHeader/>
          <w:jc w:val="center"/>
        </w:trPr>
        <w:tc>
          <w:tcPr>
            <w:tcW w:w="9695" w:type="dxa"/>
            <w:gridSpan w:val="8"/>
            <w:shd w:val="solid" w:color="FFFFFF" w:fill="auto"/>
          </w:tcPr>
          <w:p w14:paraId="3E416A48" w14:textId="77777777" w:rsidR="006E167F" w:rsidRDefault="00000000">
            <w:pPr>
              <w:pStyle w:val="TAL"/>
              <w:jc w:val="center"/>
              <w:rPr>
                <w:b/>
                <w:sz w:val="16"/>
              </w:rPr>
            </w:pPr>
            <w:r>
              <w:rPr>
                <w:b/>
              </w:rPr>
              <w:t>Change history</w:t>
            </w:r>
          </w:p>
        </w:tc>
      </w:tr>
      <w:tr w:rsidR="006E167F" w14:paraId="514E5403" w14:textId="77777777" w:rsidTr="006E167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08" w:author="cmcc" w:date="2024-10-21T12: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tblHeader/>
          <w:jc w:val="center"/>
          <w:trPrChange w:id="809" w:author="cmcc" w:date="2024-10-21T12:20:00Z">
            <w:trPr>
              <w:tblHeader/>
              <w:jc w:val="center"/>
            </w:trPr>
          </w:trPrChange>
        </w:trPr>
        <w:tc>
          <w:tcPr>
            <w:tcW w:w="800" w:type="dxa"/>
            <w:shd w:val="pct10" w:color="auto" w:fill="FFFFFF"/>
            <w:tcPrChange w:id="810" w:author="cmcc" w:date="2024-10-21T12:20:00Z">
              <w:tcPr>
                <w:tcW w:w="800" w:type="dxa"/>
                <w:shd w:val="pct10" w:color="auto" w:fill="FFFFFF"/>
              </w:tcPr>
            </w:tcPrChange>
          </w:tcPr>
          <w:p w14:paraId="39B30120" w14:textId="77777777" w:rsidR="006E167F" w:rsidRDefault="00000000">
            <w:pPr>
              <w:pStyle w:val="TAL"/>
              <w:jc w:val="center"/>
              <w:rPr>
                <w:b/>
                <w:sz w:val="16"/>
              </w:rPr>
            </w:pPr>
            <w:r>
              <w:rPr>
                <w:b/>
                <w:sz w:val="16"/>
              </w:rPr>
              <w:t>Date</w:t>
            </w:r>
          </w:p>
        </w:tc>
        <w:tc>
          <w:tcPr>
            <w:tcW w:w="832" w:type="dxa"/>
            <w:shd w:val="pct10" w:color="auto" w:fill="FFFFFF"/>
            <w:tcPrChange w:id="811" w:author="cmcc" w:date="2024-10-21T12:20:00Z">
              <w:tcPr>
                <w:tcW w:w="856" w:type="dxa"/>
                <w:shd w:val="pct10" w:color="auto" w:fill="FFFFFF"/>
              </w:tcPr>
            </w:tcPrChange>
          </w:tcPr>
          <w:p w14:paraId="233EFEB8" w14:textId="77777777" w:rsidR="006E167F" w:rsidRDefault="00000000">
            <w:pPr>
              <w:pStyle w:val="TAL"/>
              <w:jc w:val="center"/>
              <w:rPr>
                <w:b/>
                <w:sz w:val="16"/>
              </w:rPr>
            </w:pPr>
            <w:r>
              <w:rPr>
                <w:b/>
                <w:sz w:val="16"/>
              </w:rPr>
              <w:t>Meeting</w:t>
            </w:r>
          </w:p>
        </w:tc>
        <w:tc>
          <w:tcPr>
            <w:tcW w:w="1243" w:type="dxa"/>
            <w:shd w:val="pct10" w:color="auto" w:fill="FFFFFF"/>
            <w:tcPrChange w:id="812" w:author="cmcc" w:date="2024-10-21T12:20:00Z">
              <w:tcPr>
                <w:tcW w:w="1094" w:type="dxa"/>
                <w:shd w:val="pct10" w:color="auto" w:fill="FFFFFF"/>
              </w:tcPr>
            </w:tcPrChange>
          </w:tcPr>
          <w:p w14:paraId="42BEA75E" w14:textId="77777777" w:rsidR="006E167F" w:rsidRDefault="00000000">
            <w:pPr>
              <w:pStyle w:val="TAL"/>
              <w:jc w:val="center"/>
              <w:rPr>
                <w:b/>
                <w:sz w:val="16"/>
              </w:rPr>
            </w:pPr>
            <w:r>
              <w:rPr>
                <w:b/>
                <w:sz w:val="16"/>
              </w:rPr>
              <w:t>TDoc</w:t>
            </w:r>
          </w:p>
        </w:tc>
        <w:tc>
          <w:tcPr>
            <w:tcW w:w="375" w:type="dxa"/>
            <w:shd w:val="pct10" w:color="auto" w:fill="FFFFFF"/>
            <w:tcPrChange w:id="813" w:author="cmcc" w:date="2024-10-21T12:20:00Z">
              <w:tcPr>
                <w:tcW w:w="425" w:type="dxa"/>
                <w:shd w:val="pct10" w:color="auto" w:fill="FFFFFF"/>
              </w:tcPr>
            </w:tcPrChange>
          </w:tcPr>
          <w:p w14:paraId="2727A8C7" w14:textId="77777777" w:rsidR="006E167F" w:rsidRDefault="00000000">
            <w:pPr>
              <w:pStyle w:val="TAL"/>
              <w:jc w:val="center"/>
              <w:rPr>
                <w:b/>
                <w:sz w:val="16"/>
              </w:rPr>
            </w:pPr>
            <w:r>
              <w:rPr>
                <w:b/>
                <w:sz w:val="16"/>
              </w:rPr>
              <w:t>CR</w:t>
            </w:r>
          </w:p>
        </w:tc>
        <w:tc>
          <w:tcPr>
            <w:tcW w:w="350" w:type="dxa"/>
            <w:shd w:val="pct10" w:color="auto" w:fill="FFFFFF"/>
            <w:tcPrChange w:id="814" w:author="cmcc" w:date="2024-10-21T12:20:00Z">
              <w:tcPr>
                <w:tcW w:w="425" w:type="dxa"/>
                <w:shd w:val="pct10" w:color="auto" w:fill="FFFFFF"/>
              </w:tcPr>
            </w:tcPrChange>
          </w:tcPr>
          <w:p w14:paraId="378295C9" w14:textId="77777777" w:rsidR="006E167F" w:rsidRDefault="00000000">
            <w:pPr>
              <w:pStyle w:val="TAL"/>
              <w:jc w:val="center"/>
              <w:rPr>
                <w:b/>
                <w:sz w:val="16"/>
              </w:rPr>
            </w:pPr>
            <w:r>
              <w:rPr>
                <w:b/>
                <w:sz w:val="16"/>
              </w:rPr>
              <w:t>Rev</w:t>
            </w:r>
          </w:p>
        </w:tc>
        <w:tc>
          <w:tcPr>
            <w:tcW w:w="425" w:type="dxa"/>
            <w:shd w:val="pct10" w:color="auto" w:fill="FFFFFF"/>
            <w:tcPrChange w:id="815" w:author="cmcc" w:date="2024-10-21T12:20:00Z">
              <w:tcPr>
                <w:tcW w:w="425" w:type="dxa"/>
                <w:shd w:val="pct10" w:color="auto" w:fill="FFFFFF"/>
              </w:tcPr>
            </w:tcPrChange>
          </w:tcPr>
          <w:p w14:paraId="27B92267" w14:textId="77777777" w:rsidR="006E167F" w:rsidRDefault="00000000">
            <w:pPr>
              <w:pStyle w:val="TAL"/>
              <w:jc w:val="center"/>
              <w:rPr>
                <w:b/>
                <w:sz w:val="16"/>
              </w:rPr>
            </w:pPr>
            <w:r>
              <w:rPr>
                <w:b/>
                <w:sz w:val="16"/>
              </w:rPr>
              <w:t>Cat</w:t>
            </w:r>
          </w:p>
        </w:tc>
        <w:tc>
          <w:tcPr>
            <w:tcW w:w="4962" w:type="dxa"/>
            <w:shd w:val="pct10" w:color="auto" w:fill="FFFFFF"/>
            <w:tcPrChange w:id="816" w:author="cmcc" w:date="2024-10-21T12:20:00Z">
              <w:tcPr>
                <w:tcW w:w="4962" w:type="dxa"/>
                <w:shd w:val="pct10" w:color="auto" w:fill="FFFFFF"/>
              </w:tcPr>
            </w:tcPrChange>
          </w:tcPr>
          <w:p w14:paraId="04698FDB" w14:textId="77777777" w:rsidR="006E167F" w:rsidRDefault="00000000">
            <w:pPr>
              <w:pStyle w:val="TAL"/>
              <w:jc w:val="center"/>
              <w:rPr>
                <w:b/>
                <w:sz w:val="16"/>
              </w:rPr>
            </w:pPr>
            <w:r>
              <w:rPr>
                <w:b/>
                <w:sz w:val="16"/>
              </w:rPr>
              <w:t>Subject/Comment</w:t>
            </w:r>
          </w:p>
        </w:tc>
        <w:tc>
          <w:tcPr>
            <w:tcW w:w="708" w:type="dxa"/>
            <w:shd w:val="pct10" w:color="auto" w:fill="FFFFFF"/>
            <w:tcPrChange w:id="817" w:author="cmcc" w:date="2024-10-21T12:20:00Z">
              <w:tcPr>
                <w:tcW w:w="708" w:type="dxa"/>
                <w:shd w:val="pct10" w:color="auto" w:fill="FFFFFF"/>
              </w:tcPr>
            </w:tcPrChange>
          </w:tcPr>
          <w:p w14:paraId="60C06E24" w14:textId="77777777" w:rsidR="006E167F" w:rsidRDefault="00000000">
            <w:pPr>
              <w:pStyle w:val="TAL"/>
              <w:jc w:val="center"/>
              <w:rPr>
                <w:b/>
                <w:sz w:val="16"/>
              </w:rPr>
            </w:pPr>
            <w:r>
              <w:rPr>
                <w:b/>
                <w:sz w:val="16"/>
              </w:rPr>
              <w:t>New version</w:t>
            </w:r>
          </w:p>
        </w:tc>
      </w:tr>
      <w:tr w:rsidR="006E167F" w14:paraId="33FF1BD1" w14:textId="77777777" w:rsidTr="006E167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18" w:author="cmcc" w:date="2024-10-21T12: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19" w:author="cmcc" w:date="2024-10-21T12:20:00Z">
            <w:trPr>
              <w:jc w:val="center"/>
            </w:trPr>
          </w:trPrChange>
        </w:trPr>
        <w:tc>
          <w:tcPr>
            <w:tcW w:w="800" w:type="dxa"/>
            <w:shd w:val="solid" w:color="FFFFFF" w:fill="auto"/>
            <w:tcPrChange w:id="820" w:author="cmcc" w:date="2024-10-21T12:20:00Z">
              <w:tcPr>
                <w:tcW w:w="800" w:type="dxa"/>
                <w:shd w:val="solid" w:color="FFFFFF" w:fill="auto"/>
              </w:tcPr>
            </w:tcPrChange>
          </w:tcPr>
          <w:p w14:paraId="44F9D75F" w14:textId="77777777" w:rsidR="006E167F" w:rsidRDefault="00000000">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Change w:id="821" w:author="cmcc" w:date="2024-10-21T12:20:00Z">
              <w:tcPr>
                <w:tcW w:w="856" w:type="dxa"/>
                <w:shd w:val="solid" w:color="FFFFFF" w:fill="auto"/>
              </w:tcPr>
            </w:tcPrChange>
          </w:tcPr>
          <w:p w14:paraId="3FC84103" w14:textId="77777777" w:rsidR="006E167F" w:rsidRDefault="00000000">
            <w:pPr>
              <w:pStyle w:val="TAC"/>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Change w:id="822" w:author="cmcc" w:date="2024-10-21T12:20:00Z">
              <w:tcPr>
                <w:tcW w:w="1094" w:type="dxa"/>
                <w:shd w:val="solid" w:color="FFFFFF" w:fill="auto"/>
              </w:tcPr>
            </w:tcPrChange>
          </w:tcPr>
          <w:p w14:paraId="0072E058" w14:textId="77777777" w:rsidR="006E167F" w:rsidRDefault="00000000">
            <w:pPr>
              <w:pStyle w:val="TAC"/>
              <w:rPr>
                <w:sz w:val="16"/>
                <w:szCs w:val="16"/>
              </w:rPr>
            </w:pPr>
            <w:r>
              <w:rPr>
                <w:rFonts w:hint="eastAsia"/>
                <w:sz w:val="16"/>
                <w:szCs w:val="16"/>
                <w:lang w:eastAsia="zh-CN"/>
              </w:rPr>
              <w:t>1.S5-240475</w:t>
            </w:r>
          </w:p>
        </w:tc>
        <w:tc>
          <w:tcPr>
            <w:tcW w:w="375" w:type="dxa"/>
            <w:shd w:val="solid" w:color="FFFFFF" w:fill="auto"/>
            <w:tcPrChange w:id="823" w:author="cmcc" w:date="2024-10-21T12:20:00Z">
              <w:tcPr>
                <w:tcW w:w="425" w:type="dxa"/>
                <w:shd w:val="solid" w:color="FFFFFF" w:fill="auto"/>
              </w:tcPr>
            </w:tcPrChange>
          </w:tcPr>
          <w:p w14:paraId="521531B0" w14:textId="77777777" w:rsidR="006E167F" w:rsidRDefault="006E167F">
            <w:pPr>
              <w:pStyle w:val="TAL"/>
              <w:rPr>
                <w:sz w:val="16"/>
                <w:szCs w:val="16"/>
              </w:rPr>
            </w:pPr>
          </w:p>
        </w:tc>
        <w:tc>
          <w:tcPr>
            <w:tcW w:w="350" w:type="dxa"/>
            <w:shd w:val="solid" w:color="FFFFFF" w:fill="auto"/>
            <w:tcPrChange w:id="824" w:author="cmcc" w:date="2024-10-21T12:20:00Z">
              <w:tcPr>
                <w:tcW w:w="425" w:type="dxa"/>
                <w:shd w:val="solid" w:color="FFFFFF" w:fill="auto"/>
              </w:tcPr>
            </w:tcPrChange>
          </w:tcPr>
          <w:p w14:paraId="121FFCBE" w14:textId="77777777" w:rsidR="006E167F" w:rsidRDefault="006E167F">
            <w:pPr>
              <w:pStyle w:val="TAR"/>
              <w:rPr>
                <w:sz w:val="16"/>
                <w:szCs w:val="16"/>
              </w:rPr>
            </w:pPr>
          </w:p>
        </w:tc>
        <w:tc>
          <w:tcPr>
            <w:tcW w:w="425" w:type="dxa"/>
            <w:shd w:val="solid" w:color="FFFFFF" w:fill="auto"/>
            <w:tcPrChange w:id="825" w:author="cmcc" w:date="2024-10-21T12:20:00Z">
              <w:tcPr>
                <w:tcW w:w="425" w:type="dxa"/>
                <w:shd w:val="solid" w:color="FFFFFF" w:fill="auto"/>
              </w:tcPr>
            </w:tcPrChange>
          </w:tcPr>
          <w:p w14:paraId="702FAEC2" w14:textId="77777777" w:rsidR="006E167F" w:rsidRDefault="006E167F">
            <w:pPr>
              <w:pStyle w:val="TAC"/>
              <w:rPr>
                <w:sz w:val="16"/>
                <w:szCs w:val="16"/>
              </w:rPr>
            </w:pPr>
          </w:p>
        </w:tc>
        <w:tc>
          <w:tcPr>
            <w:tcW w:w="4962" w:type="dxa"/>
            <w:shd w:val="solid" w:color="FFFFFF" w:fill="auto"/>
            <w:tcPrChange w:id="826" w:author="cmcc" w:date="2024-10-21T12:20:00Z">
              <w:tcPr>
                <w:tcW w:w="4962" w:type="dxa"/>
                <w:shd w:val="solid" w:color="FFFFFF" w:fill="auto"/>
              </w:tcPr>
            </w:tcPrChange>
          </w:tcPr>
          <w:p w14:paraId="705028FB" w14:textId="77777777" w:rsidR="006E167F" w:rsidRDefault="00000000">
            <w:pPr>
              <w:pStyle w:val="TAL"/>
              <w:rPr>
                <w:sz w:val="16"/>
                <w:szCs w:val="16"/>
              </w:rPr>
            </w:pPr>
            <w:r>
              <w:rPr>
                <w:rFonts w:eastAsia="SimSun" w:cs="Arial" w:hint="eastAsia"/>
                <w:color w:val="000000"/>
                <w:sz w:val="16"/>
                <w:szCs w:val="16"/>
                <w:lang w:eastAsia="zh-CN"/>
              </w:rPr>
              <w:t>1.</w:t>
            </w:r>
            <w:r>
              <w:rPr>
                <w:rFonts w:cs="Arial"/>
                <w:color w:val="000000"/>
                <w:sz w:val="16"/>
                <w:szCs w:val="16"/>
              </w:rPr>
              <w:t>TR 28.</w:t>
            </w:r>
            <w:r>
              <w:rPr>
                <w:rFonts w:eastAsia="SimSun" w:cs="Arial" w:hint="eastAsia"/>
                <w:color w:val="000000"/>
                <w:sz w:val="16"/>
                <w:szCs w:val="16"/>
                <w:lang w:eastAsia="zh-CN"/>
              </w:rPr>
              <w:t>915</w:t>
            </w:r>
            <w:r>
              <w:rPr>
                <w:rFonts w:cs="Arial"/>
                <w:color w:val="000000"/>
                <w:sz w:val="16"/>
                <w:szCs w:val="16"/>
              </w:rPr>
              <w:t>_000</w:t>
            </w:r>
          </w:p>
        </w:tc>
        <w:tc>
          <w:tcPr>
            <w:tcW w:w="708" w:type="dxa"/>
            <w:shd w:val="solid" w:color="FFFFFF" w:fill="auto"/>
            <w:tcPrChange w:id="827" w:author="cmcc" w:date="2024-10-21T12:20:00Z">
              <w:tcPr>
                <w:tcW w:w="708" w:type="dxa"/>
                <w:shd w:val="solid" w:color="FFFFFF" w:fill="auto"/>
              </w:tcPr>
            </w:tcPrChange>
          </w:tcPr>
          <w:p w14:paraId="4E412396" w14:textId="77777777" w:rsidR="006E167F" w:rsidRDefault="00000000">
            <w:pPr>
              <w:pStyle w:val="TAC"/>
              <w:rPr>
                <w:sz w:val="16"/>
                <w:szCs w:val="16"/>
              </w:rPr>
            </w:pPr>
            <w:r>
              <w:rPr>
                <w:rFonts w:hint="eastAsia"/>
                <w:sz w:val="16"/>
                <w:szCs w:val="16"/>
                <w:lang w:eastAsia="zh-CN"/>
              </w:rPr>
              <w:t>0</w:t>
            </w:r>
            <w:r>
              <w:rPr>
                <w:sz w:val="16"/>
                <w:szCs w:val="16"/>
                <w:lang w:eastAsia="zh-CN"/>
              </w:rPr>
              <w:t>.0.0</w:t>
            </w:r>
          </w:p>
        </w:tc>
      </w:tr>
      <w:tr w:rsidR="006E167F" w14:paraId="1EC8DD40" w14:textId="77777777" w:rsidTr="006E167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28" w:author="cmcc" w:date="2024-10-21T12: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29" w:author="cmcc" w:date="2024-10-21T12:20:00Z">
            <w:trPr>
              <w:jc w:val="center"/>
            </w:trPr>
          </w:trPrChange>
        </w:trPr>
        <w:tc>
          <w:tcPr>
            <w:tcW w:w="800" w:type="dxa"/>
            <w:shd w:val="solid" w:color="FFFFFF" w:fill="auto"/>
            <w:tcPrChange w:id="830" w:author="cmcc" w:date="2024-10-21T12:20:00Z">
              <w:tcPr>
                <w:tcW w:w="800" w:type="dxa"/>
                <w:shd w:val="solid" w:color="FFFFFF" w:fill="auto"/>
              </w:tcPr>
            </w:tcPrChange>
          </w:tcPr>
          <w:p w14:paraId="5CDAF119" w14:textId="77777777" w:rsidR="006E167F" w:rsidRDefault="00000000">
            <w:pPr>
              <w:pStyle w:val="TAC"/>
              <w:rPr>
                <w:sz w:val="16"/>
                <w:szCs w:val="16"/>
                <w:lang w:eastAsia="zh-CN"/>
              </w:rPr>
            </w:pPr>
            <w:r>
              <w:rPr>
                <w:rFonts w:eastAsia="SimSun" w:hint="eastAsia"/>
                <w:sz w:val="16"/>
                <w:szCs w:val="16"/>
                <w:lang w:eastAsia="zh-CN"/>
              </w:rPr>
              <w:t>2024-02</w:t>
            </w:r>
          </w:p>
        </w:tc>
        <w:tc>
          <w:tcPr>
            <w:tcW w:w="832" w:type="dxa"/>
            <w:shd w:val="solid" w:color="FFFFFF" w:fill="auto"/>
            <w:tcPrChange w:id="831" w:author="cmcc" w:date="2024-10-21T12:20:00Z">
              <w:tcPr>
                <w:tcW w:w="856" w:type="dxa"/>
                <w:shd w:val="solid" w:color="FFFFFF" w:fill="auto"/>
              </w:tcPr>
            </w:tcPrChange>
          </w:tcPr>
          <w:p w14:paraId="5660338F" w14:textId="77777777" w:rsidR="006E167F" w:rsidRDefault="00000000">
            <w:pPr>
              <w:pStyle w:val="TAC"/>
              <w:rPr>
                <w:sz w:val="16"/>
                <w:szCs w:val="16"/>
                <w:lang w:eastAsia="zh-CN"/>
              </w:rPr>
            </w:pPr>
            <w:r>
              <w:rPr>
                <w:rFonts w:hint="eastAsia"/>
                <w:sz w:val="16"/>
                <w:szCs w:val="16"/>
              </w:rPr>
              <w:t>SA5#153</w:t>
            </w:r>
          </w:p>
        </w:tc>
        <w:tc>
          <w:tcPr>
            <w:tcW w:w="1243" w:type="dxa"/>
            <w:shd w:val="solid" w:color="FFFFFF" w:fill="auto"/>
            <w:tcPrChange w:id="832" w:author="cmcc" w:date="2024-10-21T12:20:00Z">
              <w:tcPr>
                <w:tcW w:w="1094" w:type="dxa"/>
                <w:shd w:val="solid" w:color="FFFFFF" w:fill="auto"/>
              </w:tcPr>
            </w:tcPrChange>
          </w:tcPr>
          <w:p w14:paraId="43A6C8DE" w14:textId="77777777" w:rsidR="006E167F"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S5-2410</w:t>
            </w:r>
            <w:r>
              <w:rPr>
                <w:rFonts w:eastAsia="SimSun" w:hint="eastAsia"/>
                <w:sz w:val="16"/>
                <w:szCs w:val="16"/>
                <w:lang w:eastAsia="zh-CN"/>
              </w:rPr>
              <w:t>48</w:t>
            </w:r>
          </w:p>
          <w:p w14:paraId="7074D745" w14:textId="77777777" w:rsidR="006E167F"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S5-2410</w:t>
            </w:r>
            <w:r>
              <w:rPr>
                <w:rFonts w:eastAsia="SimSun" w:hint="eastAsia"/>
                <w:sz w:val="16"/>
                <w:szCs w:val="16"/>
                <w:lang w:eastAsia="zh-CN"/>
              </w:rPr>
              <w:t>49</w:t>
            </w:r>
          </w:p>
        </w:tc>
        <w:tc>
          <w:tcPr>
            <w:tcW w:w="375" w:type="dxa"/>
            <w:shd w:val="solid" w:color="FFFFFF" w:fill="auto"/>
            <w:tcPrChange w:id="833" w:author="cmcc" w:date="2024-10-21T12:20:00Z">
              <w:tcPr>
                <w:tcW w:w="425" w:type="dxa"/>
                <w:shd w:val="solid" w:color="FFFFFF" w:fill="auto"/>
              </w:tcPr>
            </w:tcPrChange>
          </w:tcPr>
          <w:p w14:paraId="4D735E1D" w14:textId="77777777" w:rsidR="006E167F" w:rsidRDefault="006E167F">
            <w:pPr>
              <w:pStyle w:val="TAL"/>
              <w:rPr>
                <w:sz w:val="16"/>
                <w:szCs w:val="16"/>
              </w:rPr>
            </w:pPr>
          </w:p>
        </w:tc>
        <w:tc>
          <w:tcPr>
            <w:tcW w:w="350" w:type="dxa"/>
            <w:shd w:val="solid" w:color="FFFFFF" w:fill="auto"/>
            <w:tcPrChange w:id="834" w:author="cmcc" w:date="2024-10-21T12:20:00Z">
              <w:tcPr>
                <w:tcW w:w="425" w:type="dxa"/>
                <w:shd w:val="solid" w:color="FFFFFF" w:fill="auto"/>
              </w:tcPr>
            </w:tcPrChange>
          </w:tcPr>
          <w:p w14:paraId="5DEE55AD" w14:textId="77777777" w:rsidR="006E167F" w:rsidRDefault="006E167F">
            <w:pPr>
              <w:pStyle w:val="TAR"/>
              <w:rPr>
                <w:sz w:val="16"/>
                <w:szCs w:val="16"/>
              </w:rPr>
            </w:pPr>
          </w:p>
        </w:tc>
        <w:tc>
          <w:tcPr>
            <w:tcW w:w="425" w:type="dxa"/>
            <w:shd w:val="solid" w:color="FFFFFF" w:fill="auto"/>
            <w:tcPrChange w:id="835" w:author="cmcc" w:date="2024-10-21T12:20:00Z">
              <w:tcPr>
                <w:tcW w:w="425" w:type="dxa"/>
                <w:shd w:val="solid" w:color="FFFFFF" w:fill="auto"/>
              </w:tcPr>
            </w:tcPrChange>
          </w:tcPr>
          <w:p w14:paraId="1B59B135" w14:textId="77777777" w:rsidR="006E167F" w:rsidRDefault="006E167F">
            <w:pPr>
              <w:pStyle w:val="TAC"/>
              <w:rPr>
                <w:sz w:val="16"/>
                <w:szCs w:val="16"/>
              </w:rPr>
            </w:pPr>
          </w:p>
        </w:tc>
        <w:tc>
          <w:tcPr>
            <w:tcW w:w="4962" w:type="dxa"/>
            <w:shd w:val="solid" w:color="FFFFFF" w:fill="auto"/>
            <w:tcPrChange w:id="836" w:author="cmcc" w:date="2024-10-21T12:20:00Z">
              <w:tcPr>
                <w:tcW w:w="4962" w:type="dxa"/>
                <w:shd w:val="solid" w:color="FFFFFF" w:fill="auto"/>
              </w:tcPr>
            </w:tcPrChange>
          </w:tcPr>
          <w:p w14:paraId="5AEFEC2F" w14:textId="77777777" w:rsidR="006E167F" w:rsidRDefault="00000000">
            <w:pPr>
              <w:pStyle w:val="TAL"/>
              <w:rPr>
                <w:rFonts w:cs="Arial"/>
                <w:color w:val="000000"/>
                <w:sz w:val="16"/>
                <w:szCs w:val="16"/>
              </w:rPr>
            </w:pPr>
            <w:r>
              <w:rPr>
                <w:rFonts w:eastAsia="SimSun" w:cs="Arial" w:hint="eastAsia"/>
                <w:color w:val="000000"/>
                <w:sz w:val="16"/>
                <w:szCs w:val="16"/>
                <w:lang w:eastAsia="zh-CN"/>
              </w:rPr>
              <w:t>1.</w:t>
            </w:r>
            <w:r>
              <w:rPr>
                <w:rFonts w:cs="Arial" w:hint="eastAsia"/>
                <w:color w:val="000000"/>
                <w:sz w:val="16"/>
                <w:szCs w:val="16"/>
              </w:rPr>
              <w:t>Add skeleton for TR 28.915</w:t>
            </w:r>
          </w:p>
          <w:p w14:paraId="4144AE2D" w14:textId="77777777" w:rsidR="006E167F" w:rsidRDefault="00000000">
            <w:pPr>
              <w:pStyle w:val="TAL"/>
              <w:rPr>
                <w:rFonts w:cs="Arial"/>
                <w:b/>
                <w:bCs/>
                <w:color w:val="000000"/>
                <w:sz w:val="16"/>
                <w:szCs w:val="16"/>
              </w:rPr>
            </w:pPr>
            <w:r>
              <w:rPr>
                <w:rFonts w:eastAsia="SimSun" w:cs="Arial" w:hint="eastAsia"/>
                <w:color w:val="000000"/>
                <w:sz w:val="16"/>
                <w:szCs w:val="16"/>
                <w:lang w:eastAsia="zh-CN"/>
              </w:rPr>
              <w:t>2.</w:t>
            </w:r>
            <w:r>
              <w:rPr>
                <w:rFonts w:cs="Arial" w:hint="eastAsia"/>
                <w:color w:val="000000"/>
                <w:sz w:val="16"/>
                <w:szCs w:val="16"/>
              </w:rPr>
              <w:t>Add scope for TR 28.915</w:t>
            </w:r>
          </w:p>
        </w:tc>
        <w:tc>
          <w:tcPr>
            <w:tcW w:w="708" w:type="dxa"/>
            <w:shd w:val="solid" w:color="FFFFFF" w:fill="auto"/>
            <w:tcPrChange w:id="837" w:author="cmcc" w:date="2024-10-21T12:20:00Z">
              <w:tcPr>
                <w:tcW w:w="708" w:type="dxa"/>
                <w:shd w:val="solid" w:color="FFFFFF" w:fill="auto"/>
              </w:tcPr>
            </w:tcPrChange>
          </w:tcPr>
          <w:p w14:paraId="02DACBCB" w14:textId="77777777" w:rsidR="006E167F"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rsidR="006E167F" w14:paraId="1555D573" w14:textId="77777777" w:rsidTr="006E167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38" w:author="cmcc" w:date="2024-10-21T12: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39" w:author="cmcc" w:date="2024-10-21T12:20:00Z">
            <w:trPr>
              <w:jc w:val="center"/>
            </w:trPr>
          </w:trPrChange>
        </w:trPr>
        <w:tc>
          <w:tcPr>
            <w:tcW w:w="800" w:type="dxa"/>
            <w:shd w:val="solid" w:color="FFFFFF" w:fill="auto"/>
            <w:tcPrChange w:id="840" w:author="cmcc" w:date="2024-10-21T12:20:00Z">
              <w:tcPr>
                <w:tcW w:w="800" w:type="dxa"/>
                <w:shd w:val="solid" w:color="FFFFFF" w:fill="auto"/>
              </w:tcPr>
            </w:tcPrChange>
          </w:tcPr>
          <w:p w14:paraId="1ADCA411" w14:textId="77777777" w:rsidR="006E167F" w:rsidRDefault="00000000">
            <w:pPr>
              <w:pStyle w:val="TAC"/>
              <w:rPr>
                <w:rFonts w:eastAsia="SimSun"/>
                <w:sz w:val="16"/>
                <w:szCs w:val="16"/>
                <w:lang w:eastAsia="zh-CN"/>
              </w:rPr>
            </w:pPr>
            <w:r>
              <w:rPr>
                <w:rFonts w:eastAsia="SimSun" w:hint="eastAsia"/>
                <w:sz w:val="16"/>
                <w:szCs w:val="16"/>
                <w:lang w:eastAsia="zh-CN"/>
              </w:rPr>
              <w:t>2024-04</w:t>
            </w:r>
          </w:p>
        </w:tc>
        <w:tc>
          <w:tcPr>
            <w:tcW w:w="832" w:type="dxa"/>
            <w:shd w:val="solid" w:color="FFFFFF" w:fill="auto"/>
            <w:tcPrChange w:id="841" w:author="cmcc" w:date="2024-10-21T12:20:00Z">
              <w:tcPr>
                <w:tcW w:w="856" w:type="dxa"/>
                <w:shd w:val="solid" w:color="FFFFFF" w:fill="auto"/>
              </w:tcPr>
            </w:tcPrChange>
          </w:tcPr>
          <w:p w14:paraId="1D8ED30E" w14:textId="77777777" w:rsidR="006E167F"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4</w:t>
            </w:r>
          </w:p>
        </w:tc>
        <w:tc>
          <w:tcPr>
            <w:tcW w:w="1243" w:type="dxa"/>
            <w:shd w:val="solid" w:color="FFFFFF" w:fill="auto"/>
            <w:tcPrChange w:id="842" w:author="cmcc" w:date="2024-10-21T12:20:00Z">
              <w:tcPr>
                <w:tcW w:w="1094" w:type="dxa"/>
                <w:shd w:val="solid" w:color="FFFFFF" w:fill="auto"/>
              </w:tcPr>
            </w:tcPrChange>
          </w:tcPr>
          <w:p w14:paraId="0B438061" w14:textId="77777777" w:rsidR="006E167F"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2012</w:t>
            </w:r>
          </w:p>
          <w:p w14:paraId="37A0B6DF" w14:textId="77777777" w:rsidR="006E167F"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2016</w:t>
            </w:r>
          </w:p>
          <w:p w14:paraId="2B94543E" w14:textId="77777777" w:rsidR="006E167F"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2017</w:t>
            </w:r>
          </w:p>
          <w:p w14:paraId="74709015" w14:textId="77777777" w:rsidR="006E167F"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2018</w:t>
            </w:r>
          </w:p>
          <w:p w14:paraId="1D54735C" w14:textId="77777777" w:rsidR="006E167F"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1892</w:t>
            </w:r>
          </w:p>
          <w:p w14:paraId="4BDA6278" w14:textId="77777777" w:rsidR="006E167F"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2021</w:t>
            </w:r>
          </w:p>
          <w:p w14:paraId="14006B77" w14:textId="77777777" w:rsidR="006E167F"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2138</w:t>
            </w:r>
          </w:p>
        </w:tc>
        <w:tc>
          <w:tcPr>
            <w:tcW w:w="375" w:type="dxa"/>
            <w:shd w:val="solid" w:color="FFFFFF" w:fill="auto"/>
            <w:tcPrChange w:id="843" w:author="cmcc" w:date="2024-10-21T12:20:00Z">
              <w:tcPr>
                <w:tcW w:w="425" w:type="dxa"/>
                <w:shd w:val="solid" w:color="FFFFFF" w:fill="auto"/>
              </w:tcPr>
            </w:tcPrChange>
          </w:tcPr>
          <w:p w14:paraId="6F276DD9" w14:textId="77777777" w:rsidR="006E167F" w:rsidRDefault="006E167F">
            <w:pPr>
              <w:pStyle w:val="TAL"/>
              <w:rPr>
                <w:sz w:val="16"/>
                <w:szCs w:val="16"/>
              </w:rPr>
            </w:pPr>
          </w:p>
        </w:tc>
        <w:tc>
          <w:tcPr>
            <w:tcW w:w="350" w:type="dxa"/>
            <w:shd w:val="solid" w:color="FFFFFF" w:fill="auto"/>
            <w:tcPrChange w:id="844" w:author="cmcc" w:date="2024-10-21T12:20:00Z">
              <w:tcPr>
                <w:tcW w:w="425" w:type="dxa"/>
                <w:shd w:val="solid" w:color="FFFFFF" w:fill="auto"/>
              </w:tcPr>
            </w:tcPrChange>
          </w:tcPr>
          <w:p w14:paraId="56AE11D2" w14:textId="77777777" w:rsidR="006E167F" w:rsidRDefault="006E167F">
            <w:pPr>
              <w:pStyle w:val="TAR"/>
              <w:rPr>
                <w:sz w:val="16"/>
                <w:szCs w:val="16"/>
              </w:rPr>
            </w:pPr>
          </w:p>
        </w:tc>
        <w:tc>
          <w:tcPr>
            <w:tcW w:w="425" w:type="dxa"/>
            <w:shd w:val="solid" w:color="FFFFFF" w:fill="auto"/>
            <w:tcPrChange w:id="845" w:author="cmcc" w:date="2024-10-21T12:20:00Z">
              <w:tcPr>
                <w:tcW w:w="425" w:type="dxa"/>
                <w:shd w:val="solid" w:color="FFFFFF" w:fill="auto"/>
              </w:tcPr>
            </w:tcPrChange>
          </w:tcPr>
          <w:p w14:paraId="6EEE8605" w14:textId="77777777" w:rsidR="006E167F" w:rsidRDefault="006E167F">
            <w:pPr>
              <w:pStyle w:val="TAC"/>
              <w:rPr>
                <w:sz w:val="16"/>
                <w:szCs w:val="16"/>
              </w:rPr>
            </w:pPr>
          </w:p>
        </w:tc>
        <w:tc>
          <w:tcPr>
            <w:tcW w:w="4962" w:type="dxa"/>
            <w:shd w:val="solid" w:color="FFFFFF" w:fill="auto"/>
            <w:tcPrChange w:id="846" w:author="cmcc" w:date="2024-10-21T12:20:00Z">
              <w:tcPr>
                <w:tcW w:w="4962" w:type="dxa"/>
                <w:shd w:val="solid" w:color="FFFFFF" w:fill="auto"/>
              </w:tcPr>
            </w:tcPrChange>
          </w:tcPr>
          <w:p w14:paraId="4F985AC3" w14:textId="77777777" w:rsidR="006E167F" w:rsidRDefault="00000000">
            <w:pPr>
              <w:pStyle w:val="TAL"/>
              <w:rPr>
                <w:rFonts w:cs="Arial"/>
                <w:color w:val="000000"/>
                <w:sz w:val="16"/>
                <w:szCs w:val="16"/>
              </w:rPr>
            </w:pPr>
            <w:r>
              <w:rPr>
                <w:rFonts w:eastAsia="SimSun" w:cs="Arial" w:hint="eastAsia"/>
                <w:color w:val="000000"/>
                <w:sz w:val="16"/>
                <w:szCs w:val="16"/>
                <w:lang w:eastAsia="zh-CN"/>
              </w:rPr>
              <w:t>1.pCR 28.915 Add use case for disaster planning</w:t>
            </w:r>
          </w:p>
          <w:p w14:paraId="22DEC8E1" w14:textId="77777777" w:rsidR="006E167F" w:rsidRDefault="00000000">
            <w:pPr>
              <w:pStyle w:val="TAL"/>
              <w:rPr>
                <w:rFonts w:eastAsia="SimSun" w:cs="Arial"/>
                <w:color w:val="000000"/>
                <w:sz w:val="16"/>
                <w:szCs w:val="16"/>
                <w:lang w:eastAsia="zh-CN"/>
              </w:rPr>
            </w:pPr>
            <w:r>
              <w:rPr>
                <w:rFonts w:eastAsia="SimSun" w:cs="Arial" w:hint="eastAsia"/>
                <w:color w:val="000000"/>
                <w:sz w:val="16"/>
                <w:szCs w:val="16"/>
                <w:lang w:eastAsia="zh-CN"/>
              </w:rPr>
              <w:t>2.Rel-19 pCR TR28.915 Overview on NDTs</w:t>
            </w:r>
          </w:p>
          <w:p w14:paraId="57CD11A4" w14:textId="77777777" w:rsidR="006E167F" w:rsidRDefault="00000000">
            <w:pPr>
              <w:pStyle w:val="TAL"/>
              <w:rPr>
                <w:rFonts w:eastAsia="SimSun" w:cs="Arial"/>
                <w:color w:val="000000"/>
                <w:sz w:val="16"/>
                <w:szCs w:val="16"/>
                <w:lang w:eastAsia="zh-CN"/>
              </w:rPr>
            </w:pPr>
            <w:r>
              <w:rPr>
                <w:rFonts w:eastAsia="SimSun" w:cs="Arial" w:hint="eastAsia"/>
                <w:color w:val="000000"/>
                <w:sz w:val="16"/>
                <w:szCs w:val="16"/>
                <w:lang w:eastAsia="zh-CN"/>
              </w:rPr>
              <w:t>3.pCR Add terms of NDT for TR 28.915</w:t>
            </w:r>
          </w:p>
          <w:p w14:paraId="712A995E" w14:textId="77777777" w:rsidR="006E167F" w:rsidRDefault="00000000">
            <w:pPr>
              <w:pStyle w:val="TAL"/>
              <w:rPr>
                <w:rFonts w:eastAsia="SimSun" w:cs="Arial"/>
                <w:color w:val="000000"/>
                <w:sz w:val="16"/>
                <w:szCs w:val="16"/>
                <w:lang w:eastAsia="zh-CN"/>
              </w:rPr>
            </w:pPr>
            <w:r>
              <w:rPr>
                <w:rFonts w:eastAsia="SimSun" w:cs="Arial" w:hint="eastAsia"/>
                <w:color w:val="000000"/>
                <w:sz w:val="16"/>
                <w:szCs w:val="16"/>
                <w:lang w:eastAsia="zh-CN"/>
              </w:rPr>
              <w:t>4.pCR Add concepts for TR 28.915</w:t>
            </w:r>
          </w:p>
          <w:p w14:paraId="0A4A8E5B" w14:textId="77777777" w:rsidR="006E167F" w:rsidRDefault="00000000">
            <w:pPr>
              <w:pStyle w:val="TAL"/>
              <w:rPr>
                <w:rFonts w:eastAsia="SimSun" w:cs="Arial"/>
                <w:color w:val="000000"/>
                <w:sz w:val="16"/>
                <w:szCs w:val="16"/>
                <w:lang w:eastAsia="zh-CN"/>
              </w:rPr>
            </w:pPr>
            <w:r>
              <w:rPr>
                <w:rFonts w:eastAsia="SimSun" w:cs="Arial" w:hint="eastAsia"/>
                <w:color w:val="000000"/>
                <w:sz w:val="16"/>
                <w:szCs w:val="16"/>
                <w:lang w:eastAsia="zh-CN"/>
              </w:rPr>
              <w:t>5.pCR Add use case of Signaling storm analysis for TR 28.915</w:t>
            </w:r>
          </w:p>
          <w:p w14:paraId="6943FF6A" w14:textId="77777777" w:rsidR="006E167F" w:rsidRDefault="00000000">
            <w:pPr>
              <w:pStyle w:val="TAL"/>
              <w:rPr>
                <w:rFonts w:eastAsia="SimSun" w:cs="Arial"/>
                <w:color w:val="000000"/>
                <w:sz w:val="16"/>
                <w:szCs w:val="16"/>
                <w:lang w:eastAsia="zh-CN"/>
              </w:rPr>
            </w:pPr>
            <w:r>
              <w:rPr>
                <w:rFonts w:eastAsia="SimSun" w:cs="Arial" w:hint="eastAsia"/>
                <w:color w:val="000000"/>
                <w:sz w:val="16"/>
                <w:szCs w:val="16"/>
                <w:lang w:eastAsia="zh-CN"/>
              </w:rPr>
              <w:t>6.pCR TR 28.915 Use case on network failure and risk prediction</w:t>
            </w:r>
          </w:p>
          <w:p w14:paraId="70AA74D9" w14:textId="77777777" w:rsidR="006E167F" w:rsidRDefault="00000000">
            <w:pPr>
              <w:pStyle w:val="TAL"/>
              <w:rPr>
                <w:rFonts w:eastAsia="SimSun" w:cs="Arial"/>
                <w:color w:val="000000"/>
                <w:sz w:val="16"/>
                <w:szCs w:val="16"/>
                <w:shd w:val="clear" w:color="auto" w:fill="99FF33"/>
                <w:lang w:eastAsia="zh-CN"/>
              </w:rPr>
            </w:pPr>
            <w:r>
              <w:rPr>
                <w:rFonts w:eastAsia="SimSun" w:cs="Arial" w:hint="eastAsia"/>
                <w:color w:val="000000"/>
                <w:sz w:val="16"/>
                <w:szCs w:val="16"/>
                <w:lang w:eastAsia="zh-CN"/>
              </w:rPr>
              <w:t>7.pCR TR 28.915 New use case on RAN energy saving policy verification</w:t>
            </w:r>
          </w:p>
        </w:tc>
        <w:tc>
          <w:tcPr>
            <w:tcW w:w="708" w:type="dxa"/>
            <w:shd w:val="solid" w:color="FFFFFF" w:fill="auto"/>
            <w:tcPrChange w:id="847" w:author="cmcc" w:date="2024-10-21T12:20:00Z">
              <w:tcPr>
                <w:tcW w:w="708" w:type="dxa"/>
                <w:shd w:val="solid" w:color="FFFFFF" w:fill="auto"/>
              </w:tcPr>
            </w:tcPrChange>
          </w:tcPr>
          <w:p w14:paraId="5651A5E3" w14:textId="77777777" w:rsidR="006E167F"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rsidR="006E167F" w14:paraId="2741FE8F" w14:textId="77777777" w:rsidTr="006E167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48" w:author="cmcc" w:date="2024-10-21T12: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49" w:author="cmcc" w:date="2024-10-21T12:20:00Z">
            <w:trPr>
              <w:jc w:val="center"/>
            </w:trPr>
          </w:trPrChange>
        </w:trPr>
        <w:tc>
          <w:tcPr>
            <w:tcW w:w="800" w:type="dxa"/>
            <w:shd w:val="solid" w:color="FFFFFF" w:fill="auto"/>
            <w:tcPrChange w:id="850" w:author="cmcc" w:date="2024-10-21T12:20:00Z">
              <w:tcPr>
                <w:tcW w:w="800" w:type="dxa"/>
                <w:shd w:val="solid" w:color="FFFFFF" w:fill="auto"/>
              </w:tcPr>
            </w:tcPrChange>
          </w:tcPr>
          <w:p w14:paraId="18EA6A68" w14:textId="77777777" w:rsidR="006E167F" w:rsidRDefault="00000000">
            <w:pPr>
              <w:pStyle w:val="TAC"/>
              <w:rPr>
                <w:rFonts w:eastAsia="SimSun"/>
                <w:sz w:val="16"/>
                <w:szCs w:val="16"/>
                <w:lang w:eastAsia="zh-CN"/>
              </w:rPr>
            </w:pPr>
            <w:r>
              <w:rPr>
                <w:rFonts w:eastAsia="SimSun" w:hint="eastAsia"/>
                <w:sz w:val="16"/>
                <w:szCs w:val="16"/>
                <w:lang w:eastAsia="zh-CN"/>
              </w:rPr>
              <w:t>2024-05</w:t>
            </w:r>
          </w:p>
        </w:tc>
        <w:tc>
          <w:tcPr>
            <w:tcW w:w="832" w:type="dxa"/>
            <w:shd w:val="solid" w:color="FFFFFF" w:fill="auto"/>
            <w:tcPrChange w:id="851" w:author="cmcc" w:date="2024-10-21T12:20:00Z">
              <w:tcPr>
                <w:tcW w:w="856" w:type="dxa"/>
                <w:shd w:val="solid" w:color="FFFFFF" w:fill="auto"/>
              </w:tcPr>
            </w:tcPrChange>
          </w:tcPr>
          <w:p w14:paraId="7400D226" w14:textId="77777777" w:rsidR="006E167F"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5</w:t>
            </w:r>
          </w:p>
        </w:tc>
        <w:tc>
          <w:tcPr>
            <w:tcW w:w="1243" w:type="dxa"/>
            <w:shd w:val="solid" w:color="FFFFFF" w:fill="auto"/>
            <w:tcPrChange w:id="852" w:author="cmcc" w:date="2024-10-21T12:20:00Z">
              <w:tcPr>
                <w:tcW w:w="1094" w:type="dxa"/>
                <w:shd w:val="solid" w:color="FFFFFF" w:fill="auto"/>
              </w:tcPr>
            </w:tcPrChange>
          </w:tcPr>
          <w:p w14:paraId="5E8AE8C0" w14:textId="77777777" w:rsidR="006E167F"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3176</w:t>
            </w:r>
          </w:p>
          <w:p w14:paraId="120FEBCA" w14:textId="77777777" w:rsidR="006E167F"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3180</w:t>
            </w:r>
          </w:p>
          <w:p w14:paraId="07D5564A" w14:textId="77777777" w:rsidR="006E167F"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3177</w:t>
            </w:r>
          </w:p>
          <w:p w14:paraId="1E5C0750" w14:textId="77777777" w:rsidR="006E167F"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3171</w:t>
            </w:r>
          </w:p>
          <w:p w14:paraId="4B9144E7" w14:textId="77777777" w:rsidR="006E167F"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3178</w:t>
            </w:r>
          </w:p>
          <w:p w14:paraId="1F0D3EA4" w14:textId="77777777" w:rsidR="006E167F"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3167</w:t>
            </w:r>
          </w:p>
          <w:p w14:paraId="5A28E28F" w14:textId="77777777" w:rsidR="006E167F"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3173</w:t>
            </w:r>
          </w:p>
          <w:p w14:paraId="6D885EA4" w14:textId="77777777" w:rsidR="006E167F" w:rsidRDefault="00000000">
            <w:pPr>
              <w:pStyle w:val="TAC"/>
              <w:rPr>
                <w:rFonts w:eastAsia="SimSun"/>
                <w:sz w:val="16"/>
                <w:szCs w:val="16"/>
                <w:lang w:eastAsia="zh-CN"/>
              </w:rPr>
            </w:pPr>
            <w:r>
              <w:rPr>
                <w:rFonts w:eastAsia="SimSun" w:hint="eastAsia"/>
                <w:sz w:val="16"/>
                <w:szCs w:val="16"/>
                <w:lang w:eastAsia="zh-CN"/>
              </w:rPr>
              <w:t>8.</w:t>
            </w:r>
            <w:r>
              <w:rPr>
                <w:rFonts w:hint="eastAsia"/>
                <w:sz w:val="16"/>
                <w:szCs w:val="16"/>
              </w:rPr>
              <w:t>S5-24</w:t>
            </w:r>
            <w:r>
              <w:rPr>
                <w:rFonts w:eastAsia="SimSun" w:hint="eastAsia"/>
                <w:sz w:val="16"/>
                <w:szCs w:val="16"/>
                <w:lang w:eastAsia="zh-CN"/>
              </w:rPr>
              <w:t>3179</w:t>
            </w:r>
          </w:p>
          <w:p w14:paraId="23A3997D" w14:textId="77777777" w:rsidR="006E167F" w:rsidRDefault="00000000">
            <w:pPr>
              <w:pStyle w:val="TAC"/>
              <w:rPr>
                <w:rFonts w:eastAsia="SimSun"/>
                <w:sz w:val="16"/>
                <w:szCs w:val="16"/>
                <w:lang w:eastAsia="zh-CN"/>
              </w:rPr>
            </w:pPr>
            <w:r>
              <w:rPr>
                <w:rFonts w:eastAsia="SimSun" w:hint="eastAsia"/>
                <w:sz w:val="16"/>
                <w:szCs w:val="16"/>
                <w:lang w:eastAsia="zh-CN"/>
              </w:rPr>
              <w:t>9.</w:t>
            </w:r>
            <w:r>
              <w:rPr>
                <w:rFonts w:hint="eastAsia"/>
                <w:sz w:val="16"/>
                <w:szCs w:val="16"/>
              </w:rPr>
              <w:t>S5-24</w:t>
            </w:r>
            <w:r>
              <w:rPr>
                <w:rFonts w:eastAsia="SimSun" w:hint="eastAsia"/>
                <w:sz w:val="16"/>
                <w:szCs w:val="16"/>
                <w:lang w:eastAsia="zh-CN"/>
              </w:rPr>
              <w:t>3168</w:t>
            </w:r>
          </w:p>
          <w:p w14:paraId="56441711" w14:textId="77777777" w:rsidR="006E167F" w:rsidRDefault="00000000">
            <w:pPr>
              <w:pStyle w:val="TAC"/>
              <w:rPr>
                <w:rFonts w:eastAsia="SimSun"/>
                <w:sz w:val="16"/>
                <w:szCs w:val="16"/>
                <w:lang w:eastAsia="zh-CN"/>
              </w:rPr>
            </w:pPr>
            <w:r>
              <w:rPr>
                <w:rFonts w:eastAsia="SimSun" w:hint="eastAsia"/>
                <w:sz w:val="16"/>
                <w:szCs w:val="16"/>
                <w:lang w:eastAsia="zh-CN"/>
              </w:rPr>
              <w:t>10.</w:t>
            </w:r>
            <w:r>
              <w:rPr>
                <w:rFonts w:hint="eastAsia"/>
                <w:sz w:val="16"/>
                <w:szCs w:val="16"/>
              </w:rPr>
              <w:t>S5-24</w:t>
            </w:r>
            <w:r>
              <w:rPr>
                <w:rFonts w:eastAsia="SimSun" w:hint="eastAsia"/>
                <w:sz w:val="16"/>
                <w:szCs w:val="16"/>
                <w:lang w:eastAsia="zh-CN"/>
              </w:rPr>
              <w:t>3175</w:t>
            </w:r>
          </w:p>
          <w:p w14:paraId="0D35CC08" w14:textId="77777777" w:rsidR="006E167F" w:rsidRDefault="006E167F">
            <w:pPr>
              <w:pStyle w:val="TAC"/>
              <w:rPr>
                <w:rFonts w:eastAsia="SimSun"/>
                <w:sz w:val="16"/>
                <w:szCs w:val="16"/>
                <w:lang w:eastAsia="zh-CN"/>
              </w:rPr>
            </w:pPr>
          </w:p>
        </w:tc>
        <w:tc>
          <w:tcPr>
            <w:tcW w:w="375" w:type="dxa"/>
            <w:shd w:val="solid" w:color="FFFFFF" w:fill="auto"/>
            <w:tcPrChange w:id="853" w:author="cmcc" w:date="2024-10-21T12:20:00Z">
              <w:tcPr>
                <w:tcW w:w="425" w:type="dxa"/>
                <w:shd w:val="solid" w:color="FFFFFF" w:fill="auto"/>
              </w:tcPr>
            </w:tcPrChange>
          </w:tcPr>
          <w:p w14:paraId="63E1151D" w14:textId="77777777" w:rsidR="006E167F" w:rsidRDefault="006E167F">
            <w:pPr>
              <w:pStyle w:val="TAL"/>
              <w:rPr>
                <w:sz w:val="16"/>
                <w:szCs w:val="16"/>
              </w:rPr>
            </w:pPr>
          </w:p>
        </w:tc>
        <w:tc>
          <w:tcPr>
            <w:tcW w:w="350" w:type="dxa"/>
            <w:shd w:val="solid" w:color="FFFFFF" w:fill="auto"/>
            <w:tcPrChange w:id="854" w:author="cmcc" w:date="2024-10-21T12:20:00Z">
              <w:tcPr>
                <w:tcW w:w="425" w:type="dxa"/>
                <w:shd w:val="solid" w:color="FFFFFF" w:fill="auto"/>
              </w:tcPr>
            </w:tcPrChange>
          </w:tcPr>
          <w:p w14:paraId="4CF3DAF1" w14:textId="77777777" w:rsidR="006E167F" w:rsidRDefault="006E167F">
            <w:pPr>
              <w:pStyle w:val="TAR"/>
              <w:rPr>
                <w:sz w:val="16"/>
                <w:szCs w:val="16"/>
              </w:rPr>
            </w:pPr>
          </w:p>
        </w:tc>
        <w:tc>
          <w:tcPr>
            <w:tcW w:w="425" w:type="dxa"/>
            <w:shd w:val="solid" w:color="FFFFFF" w:fill="auto"/>
            <w:tcPrChange w:id="855" w:author="cmcc" w:date="2024-10-21T12:20:00Z">
              <w:tcPr>
                <w:tcW w:w="425" w:type="dxa"/>
                <w:shd w:val="solid" w:color="FFFFFF" w:fill="auto"/>
              </w:tcPr>
            </w:tcPrChange>
          </w:tcPr>
          <w:p w14:paraId="42232E7C" w14:textId="77777777" w:rsidR="006E167F" w:rsidRDefault="006E167F">
            <w:pPr>
              <w:pStyle w:val="TAC"/>
              <w:rPr>
                <w:sz w:val="16"/>
                <w:szCs w:val="16"/>
              </w:rPr>
            </w:pPr>
          </w:p>
        </w:tc>
        <w:tc>
          <w:tcPr>
            <w:tcW w:w="4962" w:type="dxa"/>
            <w:shd w:val="solid" w:color="FFFFFF" w:fill="auto"/>
            <w:tcPrChange w:id="856" w:author="cmcc" w:date="2024-10-21T12:20:00Z">
              <w:tcPr>
                <w:tcW w:w="4962" w:type="dxa"/>
                <w:shd w:val="solid" w:color="FFFFFF" w:fill="auto"/>
              </w:tcPr>
            </w:tcPrChange>
          </w:tcPr>
          <w:p w14:paraId="5ABB2A34"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TR28.915 Example applications of NDTs</w:t>
            </w:r>
          </w:p>
          <w:p w14:paraId="594F00F4"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TR28.915 NDT Requirements &amp; solutions</w:t>
            </w:r>
          </w:p>
          <w:p w14:paraId="46E47857"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TR28.915 NDT support to network automation</w:t>
            </w:r>
          </w:p>
          <w:p w14:paraId="45E98A6E"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pCR TR 28.915 Solution for RAN energy saving policy verification</w:t>
            </w:r>
          </w:p>
          <w:p w14:paraId="2B707C39"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pCR TR 28.915 New use case on ML training data generation</w:t>
            </w:r>
          </w:p>
          <w:p w14:paraId="155A5D84"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TR28.915 Nested NDTs</w:t>
            </w:r>
          </w:p>
          <w:p w14:paraId="46C25D61"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pCR Add solution of Signaling storm analysis for TR 28.915</w:t>
            </w:r>
          </w:p>
          <w:p w14:paraId="29853692"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Add use case of Visualization of network topology and traffic for TR 28.915</w:t>
            </w:r>
          </w:p>
          <w:p w14:paraId="768B3AD4"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 28.915 Add UC for 5GC configuration verification</w:t>
            </w:r>
          </w:p>
          <w:p w14:paraId="565CD545" w14:textId="77777777" w:rsidR="006E167F"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28.915 Add background information on emulation and simulation</w:t>
            </w:r>
          </w:p>
        </w:tc>
        <w:tc>
          <w:tcPr>
            <w:tcW w:w="708" w:type="dxa"/>
            <w:shd w:val="solid" w:color="FFFFFF" w:fill="auto"/>
            <w:tcPrChange w:id="857" w:author="cmcc" w:date="2024-10-21T12:20:00Z">
              <w:tcPr>
                <w:tcW w:w="708" w:type="dxa"/>
                <w:shd w:val="solid" w:color="FFFFFF" w:fill="auto"/>
              </w:tcPr>
            </w:tcPrChange>
          </w:tcPr>
          <w:p w14:paraId="426E9474" w14:textId="77777777" w:rsidR="006E167F"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rsidR="006E167F" w14:paraId="1925B695" w14:textId="77777777" w:rsidTr="006E167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58" w:author="cmcc" w:date="2024-10-21T12: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59" w:author="cmcc" w:date="2024-10-21T12:20:00Z">
            <w:trPr>
              <w:jc w:val="center"/>
            </w:trPr>
          </w:trPrChange>
        </w:trPr>
        <w:tc>
          <w:tcPr>
            <w:tcW w:w="800" w:type="dxa"/>
            <w:shd w:val="solid" w:color="FFFFFF" w:fill="auto"/>
            <w:tcPrChange w:id="860" w:author="cmcc" w:date="2024-10-21T12:20:00Z">
              <w:tcPr>
                <w:tcW w:w="800" w:type="dxa"/>
                <w:shd w:val="solid" w:color="FFFFFF" w:fill="auto"/>
              </w:tcPr>
            </w:tcPrChange>
          </w:tcPr>
          <w:p w14:paraId="29CF7450" w14:textId="77777777" w:rsidR="006E167F" w:rsidRDefault="00000000">
            <w:pPr>
              <w:pStyle w:val="TAC"/>
              <w:rPr>
                <w:rFonts w:eastAsia="SimSun"/>
                <w:sz w:val="16"/>
                <w:szCs w:val="16"/>
                <w:lang w:eastAsia="zh-CN"/>
              </w:rPr>
            </w:pPr>
            <w:r>
              <w:rPr>
                <w:rFonts w:eastAsia="SimSun" w:hint="eastAsia"/>
                <w:sz w:val="16"/>
                <w:szCs w:val="16"/>
                <w:lang w:eastAsia="zh-CN"/>
              </w:rPr>
              <w:t>2024-08</w:t>
            </w:r>
          </w:p>
        </w:tc>
        <w:tc>
          <w:tcPr>
            <w:tcW w:w="832" w:type="dxa"/>
            <w:shd w:val="solid" w:color="FFFFFF" w:fill="auto"/>
            <w:tcPrChange w:id="861" w:author="cmcc" w:date="2024-10-21T12:20:00Z">
              <w:tcPr>
                <w:tcW w:w="856" w:type="dxa"/>
                <w:shd w:val="solid" w:color="FFFFFF" w:fill="auto"/>
              </w:tcPr>
            </w:tcPrChange>
          </w:tcPr>
          <w:p w14:paraId="16ADFC07" w14:textId="77777777" w:rsidR="006E167F"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6</w:t>
            </w:r>
          </w:p>
        </w:tc>
        <w:tc>
          <w:tcPr>
            <w:tcW w:w="1243" w:type="dxa"/>
            <w:shd w:val="solid" w:color="FFFFFF" w:fill="auto"/>
            <w:tcPrChange w:id="862" w:author="cmcc" w:date="2024-10-21T12:20:00Z">
              <w:tcPr>
                <w:tcW w:w="1094" w:type="dxa"/>
                <w:shd w:val="solid" w:color="FFFFFF" w:fill="auto"/>
              </w:tcPr>
            </w:tcPrChange>
          </w:tcPr>
          <w:p w14:paraId="2BAA5FA7" w14:textId="77777777" w:rsidR="006E167F"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4687</w:t>
            </w:r>
          </w:p>
          <w:p w14:paraId="42244B9B" w14:textId="77777777" w:rsidR="006E167F"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4829</w:t>
            </w:r>
          </w:p>
          <w:p w14:paraId="05754D28" w14:textId="77777777" w:rsidR="006E167F"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4690</w:t>
            </w:r>
          </w:p>
          <w:p w14:paraId="001DB4D4" w14:textId="77777777" w:rsidR="006E167F"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4832</w:t>
            </w:r>
          </w:p>
          <w:p w14:paraId="0EAECC76" w14:textId="77777777" w:rsidR="006E167F"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4694</w:t>
            </w:r>
          </w:p>
          <w:p w14:paraId="62E67B1F" w14:textId="77777777" w:rsidR="006E167F"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4834</w:t>
            </w:r>
          </w:p>
          <w:p w14:paraId="3F0E3B92" w14:textId="77777777" w:rsidR="006E167F"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4831</w:t>
            </w:r>
          </w:p>
          <w:p w14:paraId="20101DE4" w14:textId="77777777" w:rsidR="006E167F" w:rsidRDefault="00000000">
            <w:pPr>
              <w:pStyle w:val="TAC"/>
              <w:rPr>
                <w:rFonts w:eastAsia="SimSun"/>
                <w:sz w:val="16"/>
                <w:szCs w:val="16"/>
                <w:lang w:eastAsia="zh-CN"/>
              </w:rPr>
            </w:pPr>
            <w:r>
              <w:rPr>
                <w:rFonts w:eastAsia="SimSun" w:hint="eastAsia"/>
                <w:sz w:val="16"/>
                <w:szCs w:val="16"/>
                <w:lang w:eastAsia="zh-CN"/>
              </w:rPr>
              <w:t>8.</w:t>
            </w:r>
            <w:r>
              <w:rPr>
                <w:rFonts w:hint="eastAsia"/>
                <w:sz w:val="16"/>
                <w:szCs w:val="16"/>
              </w:rPr>
              <w:t>S5-24</w:t>
            </w:r>
            <w:r>
              <w:rPr>
                <w:rFonts w:eastAsia="SimSun" w:hint="eastAsia"/>
                <w:sz w:val="16"/>
                <w:szCs w:val="16"/>
                <w:lang w:eastAsia="zh-CN"/>
              </w:rPr>
              <w:t>4833</w:t>
            </w:r>
          </w:p>
          <w:p w14:paraId="2557831B" w14:textId="77777777" w:rsidR="006E167F" w:rsidRDefault="00000000">
            <w:pPr>
              <w:pStyle w:val="TAC"/>
              <w:rPr>
                <w:rFonts w:eastAsia="SimSun"/>
                <w:sz w:val="16"/>
                <w:szCs w:val="16"/>
                <w:lang w:eastAsia="zh-CN"/>
              </w:rPr>
            </w:pPr>
            <w:r>
              <w:rPr>
                <w:rFonts w:eastAsia="SimSun" w:hint="eastAsia"/>
                <w:sz w:val="16"/>
                <w:szCs w:val="16"/>
                <w:lang w:eastAsia="zh-CN"/>
              </w:rPr>
              <w:t>9.</w:t>
            </w:r>
            <w:r>
              <w:rPr>
                <w:rFonts w:hint="eastAsia"/>
                <w:sz w:val="16"/>
                <w:szCs w:val="16"/>
              </w:rPr>
              <w:t>S5-24</w:t>
            </w:r>
            <w:r>
              <w:rPr>
                <w:rFonts w:eastAsia="SimSun" w:hint="eastAsia"/>
                <w:sz w:val="16"/>
                <w:szCs w:val="16"/>
                <w:lang w:eastAsia="zh-CN"/>
              </w:rPr>
              <w:t>4688</w:t>
            </w:r>
          </w:p>
          <w:p w14:paraId="294D5D08" w14:textId="77777777" w:rsidR="006E167F" w:rsidRDefault="00000000">
            <w:pPr>
              <w:pStyle w:val="TAC"/>
              <w:rPr>
                <w:rFonts w:eastAsia="SimSun"/>
                <w:sz w:val="16"/>
                <w:szCs w:val="16"/>
                <w:lang w:eastAsia="zh-CN"/>
              </w:rPr>
            </w:pPr>
            <w:r>
              <w:rPr>
                <w:rFonts w:eastAsia="SimSun" w:hint="eastAsia"/>
                <w:sz w:val="16"/>
                <w:szCs w:val="16"/>
                <w:lang w:eastAsia="zh-CN"/>
              </w:rPr>
              <w:t>10.</w:t>
            </w:r>
            <w:r>
              <w:rPr>
                <w:rFonts w:hint="eastAsia"/>
                <w:sz w:val="16"/>
                <w:szCs w:val="16"/>
              </w:rPr>
              <w:t>S5-24</w:t>
            </w:r>
            <w:r>
              <w:rPr>
                <w:rFonts w:eastAsia="SimSun" w:hint="eastAsia"/>
                <w:sz w:val="16"/>
                <w:szCs w:val="16"/>
                <w:lang w:eastAsia="zh-CN"/>
              </w:rPr>
              <w:t>4695</w:t>
            </w:r>
          </w:p>
          <w:p w14:paraId="17F6B48E" w14:textId="77777777" w:rsidR="006E167F" w:rsidRDefault="00000000">
            <w:pPr>
              <w:pStyle w:val="TAC"/>
              <w:rPr>
                <w:rFonts w:eastAsia="SimSun"/>
                <w:sz w:val="16"/>
                <w:szCs w:val="16"/>
                <w:lang w:eastAsia="zh-CN"/>
              </w:rPr>
            </w:pPr>
            <w:r>
              <w:rPr>
                <w:rFonts w:eastAsia="SimSun" w:hint="eastAsia"/>
                <w:sz w:val="16"/>
                <w:szCs w:val="16"/>
                <w:lang w:eastAsia="zh-CN"/>
              </w:rPr>
              <w:t>11.</w:t>
            </w:r>
            <w:r>
              <w:rPr>
                <w:rFonts w:hint="eastAsia"/>
                <w:sz w:val="16"/>
                <w:szCs w:val="16"/>
              </w:rPr>
              <w:t>S5-24</w:t>
            </w:r>
            <w:r>
              <w:rPr>
                <w:rFonts w:eastAsia="SimSun" w:hint="eastAsia"/>
                <w:sz w:val="16"/>
                <w:szCs w:val="16"/>
                <w:lang w:eastAsia="zh-CN"/>
              </w:rPr>
              <w:t>4830</w:t>
            </w:r>
          </w:p>
          <w:p w14:paraId="6E796B59" w14:textId="77777777" w:rsidR="006E167F" w:rsidRDefault="00000000">
            <w:pPr>
              <w:pStyle w:val="TAC"/>
              <w:rPr>
                <w:rFonts w:eastAsia="SimSun"/>
                <w:sz w:val="16"/>
                <w:szCs w:val="16"/>
                <w:lang w:eastAsia="zh-CN"/>
              </w:rPr>
            </w:pPr>
            <w:r>
              <w:rPr>
                <w:rFonts w:eastAsia="SimSun" w:hint="eastAsia"/>
                <w:sz w:val="16"/>
                <w:szCs w:val="16"/>
                <w:lang w:eastAsia="zh-CN"/>
              </w:rPr>
              <w:t>12.</w:t>
            </w:r>
            <w:r>
              <w:rPr>
                <w:rFonts w:hint="eastAsia"/>
                <w:sz w:val="16"/>
                <w:szCs w:val="16"/>
              </w:rPr>
              <w:t>S5-24</w:t>
            </w:r>
            <w:r>
              <w:rPr>
                <w:rFonts w:eastAsia="SimSun" w:hint="eastAsia"/>
                <w:sz w:val="16"/>
                <w:szCs w:val="16"/>
                <w:lang w:eastAsia="zh-CN"/>
              </w:rPr>
              <w:t>4836</w:t>
            </w:r>
          </w:p>
          <w:p w14:paraId="43182546" w14:textId="77777777" w:rsidR="006E167F" w:rsidRDefault="00000000">
            <w:pPr>
              <w:pStyle w:val="TAC"/>
              <w:rPr>
                <w:rFonts w:eastAsia="SimSun"/>
                <w:sz w:val="16"/>
                <w:szCs w:val="16"/>
                <w:lang w:eastAsia="zh-CN"/>
              </w:rPr>
            </w:pPr>
            <w:r>
              <w:rPr>
                <w:rFonts w:eastAsia="SimSun" w:hint="eastAsia"/>
                <w:sz w:val="16"/>
                <w:szCs w:val="16"/>
                <w:lang w:eastAsia="zh-CN"/>
              </w:rPr>
              <w:t>13.</w:t>
            </w:r>
            <w:r>
              <w:rPr>
                <w:rFonts w:hint="eastAsia"/>
                <w:sz w:val="16"/>
                <w:szCs w:val="16"/>
              </w:rPr>
              <w:t>S5-24</w:t>
            </w:r>
            <w:r>
              <w:rPr>
                <w:rFonts w:eastAsia="SimSun" w:hint="eastAsia"/>
                <w:sz w:val="16"/>
                <w:szCs w:val="16"/>
                <w:lang w:eastAsia="zh-CN"/>
              </w:rPr>
              <w:t>4691</w:t>
            </w:r>
          </w:p>
          <w:p w14:paraId="105AD6A8" w14:textId="77777777" w:rsidR="006E167F" w:rsidRDefault="00000000">
            <w:pPr>
              <w:pStyle w:val="TAC"/>
              <w:rPr>
                <w:rFonts w:eastAsia="SimSun"/>
                <w:sz w:val="16"/>
                <w:szCs w:val="16"/>
                <w:lang w:eastAsia="zh-CN"/>
              </w:rPr>
            </w:pPr>
            <w:r>
              <w:rPr>
                <w:rFonts w:eastAsia="SimSun" w:hint="eastAsia"/>
                <w:sz w:val="16"/>
                <w:szCs w:val="16"/>
                <w:lang w:eastAsia="zh-CN"/>
              </w:rPr>
              <w:t>14.</w:t>
            </w:r>
            <w:r>
              <w:rPr>
                <w:rFonts w:hint="eastAsia"/>
                <w:sz w:val="16"/>
                <w:szCs w:val="16"/>
              </w:rPr>
              <w:t>S5-24</w:t>
            </w:r>
            <w:r>
              <w:rPr>
                <w:rFonts w:eastAsia="SimSun" w:hint="eastAsia"/>
                <w:sz w:val="16"/>
                <w:szCs w:val="16"/>
                <w:lang w:eastAsia="zh-CN"/>
              </w:rPr>
              <w:t>4689</w:t>
            </w:r>
          </w:p>
          <w:p w14:paraId="07E9B7E9" w14:textId="77777777" w:rsidR="006E167F" w:rsidRDefault="00000000">
            <w:pPr>
              <w:pStyle w:val="TAC"/>
              <w:rPr>
                <w:rFonts w:eastAsia="SimSun"/>
                <w:sz w:val="16"/>
                <w:szCs w:val="16"/>
                <w:lang w:eastAsia="zh-CN"/>
              </w:rPr>
            </w:pPr>
            <w:r>
              <w:rPr>
                <w:rFonts w:eastAsia="SimSun" w:hint="eastAsia"/>
                <w:sz w:val="16"/>
                <w:szCs w:val="16"/>
                <w:lang w:eastAsia="zh-CN"/>
              </w:rPr>
              <w:t>15.</w:t>
            </w:r>
            <w:r>
              <w:rPr>
                <w:rFonts w:hint="eastAsia"/>
                <w:sz w:val="16"/>
                <w:szCs w:val="16"/>
              </w:rPr>
              <w:t>S5-24</w:t>
            </w:r>
            <w:r>
              <w:rPr>
                <w:rFonts w:eastAsia="SimSun" w:hint="eastAsia"/>
                <w:sz w:val="16"/>
                <w:szCs w:val="16"/>
                <w:lang w:eastAsia="zh-CN"/>
              </w:rPr>
              <w:t>4838</w:t>
            </w:r>
          </w:p>
          <w:p w14:paraId="2C41270F" w14:textId="77777777" w:rsidR="006E167F" w:rsidRDefault="00000000">
            <w:pPr>
              <w:pStyle w:val="TAC"/>
              <w:rPr>
                <w:rFonts w:eastAsia="SimSun"/>
                <w:sz w:val="16"/>
                <w:szCs w:val="16"/>
                <w:lang w:eastAsia="zh-CN"/>
              </w:rPr>
            </w:pPr>
            <w:r>
              <w:rPr>
                <w:rFonts w:eastAsia="SimSun" w:hint="eastAsia"/>
                <w:sz w:val="16"/>
                <w:szCs w:val="16"/>
                <w:lang w:eastAsia="zh-CN"/>
              </w:rPr>
              <w:t>16.</w:t>
            </w:r>
            <w:r>
              <w:rPr>
                <w:rFonts w:hint="eastAsia"/>
                <w:sz w:val="16"/>
                <w:szCs w:val="16"/>
              </w:rPr>
              <w:t>S5-24</w:t>
            </w:r>
            <w:r>
              <w:rPr>
                <w:rFonts w:eastAsia="SimSun" w:hint="eastAsia"/>
                <w:sz w:val="16"/>
                <w:szCs w:val="16"/>
                <w:lang w:eastAsia="zh-CN"/>
              </w:rPr>
              <w:t>4837</w:t>
            </w:r>
          </w:p>
          <w:p w14:paraId="5A8433E1" w14:textId="77777777" w:rsidR="006E167F" w:rsidRDefault="00000000">
            <w:pPr>
              <w:pStyle w:val="TAC"/>
              <w:rPr>
                <w:rFonts w:eastAsia="SimSun"/>
                <w:sz w:val="16"/>
                <w:szCs w:val="16"/>
                <w:lang w:eastAsia="zh-CN"/>
              </w:rPr>
            </w:pPr>
            <w:r>
              <w:rPr>
                <w:rFonts w:eastAsia="SimSun" w:hint="eastAsia"/>
                <w:sz w:val="16"/>
                <w:szCs w:val="16"/>
                <w:lang w:eastAsia="zh-CN"/>
              </w:rPr>
              <w:t>17.</w:t>
            </w:r>
            <w:r>
              <w:rPr>
                <w:rFonts w:hint="eastAsia"/>
                <w:sz w:val="16"/>
                <w:szCs w:val="16"/>
              </w:rPr>
              <w:t>S5-24</w:t>
            </w:r>
            <w:r>
              <w:rPr>
                <w:rFonts w:eastAsia="SimSun" w:hint="eastAsia"/>
                <w:sz w:val="16"/>
                <w:szCs w:val="16"/>
                <w:lang w:eastAsia="zh-CN"/>
              </w:rPr>
              <w:t>4693</w:t>
            </w:r>
          </w:p>
          <w:p w14:paraId="1CC718E1" w14:textId="77777777" w:rsidR="006E167F" w:rsidRDefault="006E167F">
            <w:pPr>
              <w:pStyle w:val="TAC"/>
              <w:rPr>
                <w:rFonts w:eastAsia="SimSun"/>
                <w:sz w:val="16"/>
                <w:szCs w:val="16"/>
                <w:lang w:eastAsia="zh-CN"/>
              </w:rPr>
            </w:pPr>
          </w:p>
        </w:tc>
        <w:tc>
          <w:tcPr>
            <w:tcW w:w="375" w:type="dxa"/>
            <w:shd w:val="solid" w:color="FFFFFF" w:fill="auto"/>
            <w:tcPrChange w:id="863" w:author="cmcc" w:date="2024-10-21T12:20:00Z">
              <w:tcPr>
                <w:tcW w:w="425" w:type="dxa"/>
                <w:shd w:val="solid" w:color="FFFFFF" w:fill="auto"/>
              </w:tcPr>
            </w:tcPrChange>
          </w:tcPr>
          <w:p w14:paraId="1D1236EC" w14:textId="77777777" w:rsidR="006E167F" w:rsidRDefault="006E167F">
            <w:pPr>
              <w:pStyle w:val="TAL"/>
              <w:rPr>
                <w:sz w:val="16"/>
                <w:szCs w:val="16"/>
              </w:rPr>
            </w:pPr>
          </w:p>
        </w:tc>
        <w:tc>
          <w:tcPr>
            <w:tcW w:w="350" w:type="dxa"/>
            <w:shd w:val="solid" w:color="FFFFFF" w:fill="auto"/>
            <w:tcPrChange w:id="864" w:author="cmcc" w:date="2024-10-21T12:20:00Z">
              <w:tcPr>
                <w:tcW w:w="425" w:type="dxa"/>
                <w:shd w:val="solid" w:color="FFFFFF" w:fill="auto"/>
              </w:tcPr>
            </w:tcPrChange>
          </w:tcPr>
          <w:p w14:paraId="5ED1C4A3" w14:textId="77777777" w:rsidR="006E167F" w:rsidRDefault="006E167F">
            <w:pPr>
              <w:pStyle w:val="TAR"/>
              <w:rPr>
                <w:sz w:val="16"/>
                <w:szCs w:val="16"/>
              </w:rPr>
            </w:pPr>
          </w:p>
        </w:tc>
        <w:tc>
          <w:tcPr>
            <w:tcW w:w="425" w:type="dxa"/>
            <w:shd w:val="solid" w:color="FFFFFF" w:fill="auto"/>
            <w:tcPrChange w:id="865" w:author="cmcc" w:date="2024-10-21T12:20:00Z">
              <w:tcPr>
                <w:tcW w:w="425" w:type="dxa"/>
                <w:shd w:val="solid" w:color="FFFFFF" w:fill="auto"/>
              </w:tcPr>
            </w:tcPrChange>
          </w:tcPr>
          <w:p w14:paraId="3071974E" w14:textId="77777777" w:rsidR="006E167F" w:rsidRDefault="006E167F">
            <w:pPr>
              <w:pStyle w:val="TAC"/>
              <w:rPr>
                <w:sz w:val="16"/>
                <w:szCs w:val="16"/>
              </w:rPr>
            </w:pPr>
          </w:p>
        </w:tc>
        <w:tc>
          <w:tcPr>
            <w:tcW w:w="4962" w:type="dxa"/>
            <w:shd w:val="solid" w:color="FFFFFF" w:fill="auto"/>
            <w:tcPrChange w:id="866" w:author="cmcc" w:date="2024-10-21T12:20:00Z">
              <w:tcPr>
                <w:tcW w:w="4962" w:type="dxa"/>
                <w:shd w:val="solid" w:color="FFFFFF" w:fill="auto"/>
              </w:tcPr>
            </w:tcPrChange>
          </w:tcPr>
          <w:p w14:paraId="10C64901"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Add a general NDT framework</w:t>
            </w:r>
          </w:p>
          <w:p w14:paraId="21EB71A6"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Rel-19 pCR TR28.915 Conclusions on automation use cases</w:t>
            </w:r>
          </w:p>
          <w:p w14:paraId="6073AF51"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Rel-19 pCR TR28.915 extend NDT support to network automation</w:t>
            </w:r>
          </w:p>
          <w:p w14:paraId="5119913D"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Update the solution of signaling storm analysis for TR 28.915</w:t>
            </w:r>
          </w:p>
          <w:p w14:paraId="5CE5B0B1"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Add solution of Using NDT to generate ML training data for TR 28.915</w:t>
            </w:r>
          </w:p>
          <w:p w14:paraId="72B866D7"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Add solution of configuration verification for TR 28.915</w:t>
            </w:r>
          </w:p>
          <w:p w14:paraId="274E3F91"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Add the pCR TR 28.915 Add conclusions</w:t>
            </w:r>
          </w:p>
          <w:p w14:paraId="7FE96215"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adding a new solution for signaling storm</w:t>
            </w:r>
          </w:p>
          <w:p w14:paraId="3764B99D"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update emulation and simulation</w:t>
            </w:r>
          </w:p>
          <w:p w14:paraId="2E318AC9"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Solution for using NDT to generate ML training data</w:t>
            </w:r>
          </w:p>
          <w:p w14:paraId="3DA61730"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Evaluation of potential solutions for UC1</w:t>
            </w:r>
          </w:p>
          <w:p w14:paraId="27D461EF"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Update RAN ES policy verification</w:t>
            </w:r>
          </w:p>
          <w:p w14:paraId="19BDCAF8"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Update network automation functions</w:t>
            </w:r>
          </w:p>
          <w:p w14:paraId="212047F7"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Update potential uses of NDT</w:t>
            </w:r>
          </w:p>
          <w:p w14:paraId="6E758739"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Add use case for measuring customer satisfaction with the network services</w:t>
            </w:r>
          </w:p>
          <w:p w14:paraId="2DD19443"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Rel-19 pCR 28.915 Predictive Data for NDT</w:t>
            </w:r>
          </w:p>
          <w:p w14:paraId="5C31A03C" w14:textId="77777777" w:rsidR="006E167F"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Rel-19 pCR 28.915 Network issue inducement</w:t>
            </w:r>
          </w:p>
        </w:tc>
        <w:tc>
          <w:tcPr>
            <w:tcW w:w="708" w:type="dxa"/>
            <w:shd w:val="solid" w:color="FFFFFF" w:fill="auto"/>
            <w:tcPrChange w:id="867" w:author="cmcc" w:date="2024-10-21T12:20:00Z">
              <w:tcPr>
                <w:tcW w:w="708" w:type="dxa"/>
                <w:shd w:val="solid" w:color="FFFFFF" w:fill="auto"/>
              </w:tcPr>
            </w:tcPrChange>
          </w:tcPr>
          <w:p w14:paraId="76DD0C17" w14:textId="77777777" w:rsidR="006E167F"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rsidR="006E167F" w14:paraId="503B662A" w14:textId="77777777" w:rsidTr="006E167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68" w:author="cmcc" w:date="2024-10-21T12: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69" w:author="cmcc" w:date="2024-10-21T12:20:00Z">
            <w:trPr>
              <w:jc w:val="center"/>
            </w:trPr>
          </w:trPrChange>
        </w:trPr>
        <w:tc>
          <w:tcPr>
            <w:tcW w:w="800" w:type="dxa"/>
            <w:shd w:val="solid" w:color="FFFFFF" w:fill="auto"/>
            <w:tcPrChange w:id="870" w:author="cmcc" w:date="2024-10-21T12:20:00Z">
              <w:tcPr>
                <w:tcW w:w="800" w:type="dxa"/>
                <w:shd w:val="solid" w:color="FFFFFF" w:fill="auto"/>
              </w:tcPr>
            </w:tcPrChange>
          </w:tcPr>
          <w:p w14:paraId="56DA3F14" w14:textId="77777777" w:rsidR="006E167F" w:rsidRDefault="00000000">
            <w:pPr>
              <w:pStyle w:val="TAC"/>
              <w:rPr>
                <w:rFonts w:eastAsia="SimSun"/>
                <w:sz w:val="16"/>
                <w:szCs w:val="16"/>
                <w:lang w:eastAsia="zh-CN"/>
              </w:rPr>
            </w:pPr>
            <w:r>
              <w:rPr>
                <w:sz w:val="16"/>
                <w:szCs w:val="16"/>
              </w:rPr>
              <w:t>2024-09</w:t>
            </w:r>
          </w:p>
        </w:tc>
        <w:tc>
          <w:tcPr>
            <w:tcW w:w="832" w:type="dxa"/>
            <w:shd w:val="solid" w:color="FFFFFF" w:fill="auto"/>
            <w:tcPrChange w:id="871" w:author="cmcc" w:date="2024-10-21T12:20:00Z">
              <w:tcPr>
                <w:tcW w:w="856" w:type="dxa"/>
                <w:shd w:val="solid" w:color="FFFFFF" w:fill="auto"/>
              </w:tcPr>
            </w:tcPrChange>
          </w:tcPr>
          <w:p w14:paraId="0DB2D103" w14:textId="77777777" w:rsidR="006E167F" w:rsidRDefault="00000000">
            <w:pPr>
              <w:pStyle w:val="TAC"/>
              <w:rPr>
                <w:sz w:val="16"/>
                <w:szCs w:val="16"/>
              </w:rPr>
            </w:pPr>
            <w:r>
              <w:rPr>
                <w:sz w:val="16"/>
                <w:szCs w:val="16"/>
              </w:rPr>
              <w:t>SA#105</w:t>
            </w:r>
          </w:p>
        </w:tc>
        <w:tc>
          <w:tcPr>
            <w:tcW w:w="1243" w:type="dxa"/>
            <w:shd w:val="solid" w:color="FFFFFF" w:fill="auto"/>
            <w:vAlign w:val="bottom"/>
            <w:tcPrChange w:id="872" w:author="cmcc" w:date="2024-10-21T12:20:00Z">
              <w:tcPr>
                <w:tcW w:w="1094" w:type="dxa"/>
                <w:shd w:val="solid" w:color="FFFFFF" w:fill="auto"/>
                <w:vAlign w:val="bottom"/>
              </w:tcPr>
            </w:tcPrChange>
          </w:tcPr>
          <w:p w14:paraId="20092567" w14:textId="77777777" w:rsidR="006E167F" w:rsidRDefault="00000000">
            <w:pPr>
              <w:pStyle w:val="TAC"/>
              <w:rPr>
                <w:rFonts w:eastAsia="SimSun"/>
                <w:sz w:val="16"/>
                <w:szCs w:val="16"/>
                <w:lang w:eastAsia="zh-CN"/>
              </w:rPr>
            </w:pPr>
            <w:r>
              <w:rPr>
                <w:sz w:val="16"/>
                <w:szCs w:val="16"/>
              </w:rPr>
              <w:t>SP-241128</w:t>
            </w:r>
          </w:p>
        </w:tc>
        <w:tc>
          <w:tcPr>
            <w:tcW w:w="375" w:type="dxa"/>
            <w:shd w:val="solid" w:color="FFFFFF" w:fill="auto"/>
            <w:tcPrChange w:id="873" w:author="cmcc" w:date="2024-10-21T12:20:00Z">
              <w:tcPr>
                <w:tcW w:w="425" w:type="dxa"/>
                <w:shd w:val="solid" w:color="FFFFFF" w:fill="auto"/>
              </w:tcPr>
            </w:tcPrChange>
          </w:tcPr>
          <w:p w14:paraId="19EC9492" w14:textId="77777777" w:rsidR="006E167F" w:rsidRDefault="006E167F">
            <w:pPr>
              <w:pStyle w:val="TAL"/>
              <w:rPr>
                <w:sz w:val="16"/>
                <w:szCs w:val="16"/>
              </w:rPr>
            </w:pPr>
          </w:p>
        </w:tc>
        <w:tc>
          <w:tcPr>
            <w:tcW w:w="350" w:type="dxa"/>
            <w:shd w:val="solid" w:color="FFFFFF" w:fill="auto"/>
            <w:tcPrChange w:id="874" w:author="cmcc" w:date="2024-10-21T12:20:00Z">
              <w:tcPr>
                <w:tcW w:w="425" w:type="dxa"/>
                <w:shd w:val="solid" w:color="FFFFFF" w:fill="auto"/>
              </w:tcPr>
            </w:tcPrChange>
          </w:tcPr>
          <w:p w14:paraId="240C68B4" w14:textId="77777777" w:rsidR="006E167F" w:rsidRDefault="006E167F">
            <w:pPr>
              <w:pStyle w:val="TAR"/>
              <w:rPr>
                <w:sz w:val="16"/>
                <w:szCs w:val="16"/>
              </w:rPr>
            </w:pPr>
          </w:p>
        </w:tc>
        <w:tc>
          <w:tcPr>
            <w:tcW w:w="425" w:type="dxa"/>
            <w:shd w:val="solid" w:color="FFFFFF" w:fill="auto"/>
            <w:tcPrChange w:id="875" w:author="cmcc" w:date="2024-10-21T12:20:00Z">
              <w:tcPr>
                <w:tcW w:w="425" w:type="dxa"/>
                <w:shd w:val="solid" w:color="FFFFFF" w:fill="auto"/>
              </w:tcPr>
            </w:tcPrChange>
          </w:tcPr>
          <w:p w14:paraId="0B1975B2" w14:textId="77777777" w:rsidR="006E167F" w:rsidRDefault="006E167F">
            <w:pPr>
              <w:pStyle w:val="TAC"/>
              <w:rPr>
                <w:sz w:val="16"/>
                <w:szCs w:val="16"/>
              </w:rPr>
            </w:pPr>
          </w:p>
        </w:tc>
        <w:tc>
          <w:tcPr>
            <w:tcW w:w="4962" w:type="dxa"/>
            <w:shd w:val="solid" w:color="FFFFFF" w:fill="auto"/>
            <w:tcPrChange w:id="876" w:author="cmcc" w:date="2024-10-21T12:20:00Z">
              <w:tcPr>
                <w:tcW w:w="4962" w:type="dxa"/>
                <w:shd w:val="solid" w:color="FFFFFF" w:fill="auto"/>
              </w:tcPr>
            </w:tcPrChange>
          </w:tcPr>
          <w:p w14:paraId="6AC4D8E5" w14:textId="77777777" w:rsidR="006E167F" w:rsidRDefault="00000000">
            <w:pPr>
              <w:pStyle w:val="TAL"/>
              <w:rPr>
                <w:rFonts w:eastAsia="SimSun" w:cs="Arial"/>
                <w:color w:val="000000"/>
                <w:sz w:val="16"/>
                <w:szCs w:val="16"/>
                <w:lang w:eastAsia="zh-CN"/>
              </w:rPr>
            </w:pPr>
            <w:r>
              <w:rPr>
                <w:sz w:val="16"/>
                <w:szCs w:val="16"/>
              </w:rPr>
              <w:t>Presented at SA#105 for Information</w:t>
            </w:r>
          </w:p>
        </w:tc>
        <w:tc>
          <w:tcPr>
            <w:tcW w:w="708" w:type="dxa"/>
            <w:shd w:val="solid" w:color="FFFFFF" w:fill="auto"/>
            <w:tcPrChange w:id="877" w:author="cmcc" w:date="2024-10-21T12:20:00Z">
              <w:tcPr>
                <w:tcW w:w="708" w:type="dxa"/>
                <w:shd w:val="solid" w:color="FFFFFF" w:fill="auto"/>
              </w:tcPr>
            </w:tcPrChange>
          </w:tcPr>
          <w:p w14:paraId="1CC1C1FA" w14:textId="77777777" w:rsidR="006E167F" w:rsidRDefault="00000000">
            <w:pPr>
              <w:pStyle w:val="TAC"/>
              <w:rPr>
                <w:sz w:val="16"/>
                <w:szCs w:val="16"/>
                <w:lang w:eastAsia="zh-CN"/>
              </w:rPr>
            </w:pPr>
            <w:r>
              <w:rPr>
                <w:sz w:val="16"/>
                <w:szCs w:val="16"/>
              </w:rPr>
              <w:t>1.0.0</w:t>
            </w:r>
          </w:p>
        </w:tc>
      </w:tr>
      <w:tr w:rsidR="006E167F" w14:paraId="26ACC28C" w14:textId="77777777" w:rsidTr="006E167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78" w:author="cmcc" w:date="2024-10-21T12: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79" w:author="cmcc" w:date="2024-10-21T12:20:00Z">
            <w:trPr>
              <w:jc w:val="center"/>
            </w:trPr>
          </w:trPrChange>
        </w:trPr>
        <w:tc>
          <w:tcPr>
            <w:tcW w:w="800" w:type="dxa"/>
            <w:shd w:val="solid" w:color="FFFFFF" w:fill="auto"/>
            <w:tcPrChange w:id="880" w:author="cmcc" w:date="2024-10-21T12:20:00Z">
              <w:tcPr>
                <w:tcW w:w="800" w:type="dxa"/>
                <w:shd w:val="solid" w:color="FFFFFF" w:fill="auto"/>
              </w:tcPr>
            </w:tcPrChange>
          </w:tcPr>
          <w:p w14:paraId="11CB4B01" w14:textId="77777777" w:rsidR="006E167F" w:rsidRDefault="00000000">
            <w:pPr>
              <w:pStyle w:val="TAC"/>
              <w:rPr>
                <w:sz w:val="16"/>
                <w:szCs w:val="16"/>
              </w:rPr>
            </w:pPr>
            <w:r>
              <w:rPr>
                <w:sz w:val="16"/>
                <w:szCs w:val="16"/>
              </w:rPr>
              <w:t>2024-09</w:t>
            </w:r>
          </w:p>
        </w:tc>
        <w:tc>
          <w:tcPr>
            <w:tcW w:w="832" w:type="dxa"/>
            <w:shd w:val="solid" w:color="FFFFFF" w:fill="auto"/>
            <w:tcPrChange w:id="881" w:author="cmcc" w:date="2024-10-21T12:20:00Z">
              <w:tcPr>
                <w:tcW w:w="856" w:type="dxa"/>
                <w:shd w:val="solid" w:color="FFFFFF" w:fill="auto"/>
              </w:tcPr>
            </w:tcPrChange>
          </w:tcPr>
          <w:p w14:paraId="3F090E80" w14:textId="77777777" w:rsidR="006E167F" w:rsidRDefault="006E167F">
            <w:pPr>
              <w:pStyle w:val="TAC"/>
              <w:rPr>
                <w:sz w:val="16"/>
                <w:szCs w:val="16"/>
              </w:rPr>
            </w:pPr>
          </w:p>
        </w:tc>
        <w:tc>
          <w:tcPr>
            <w:tcW w:w="1243" w:type="dxa"/>
            <w:shd w:val="solid" w:color="FFFFFF" w:fill="auto"/>
            <w:vAlign w:val="bottom"/>
            <w:tcPrChange w:id="882" w:author="cmcc" w:date="2024-10-21T12:20:00Z">
              <w:tcPr>
                <w:tcW w:w="1094" w:type="dxa"/>
                <w:shd w:val="solid" w:color="FFFFFF" w:fill="auto"/>
                <w:vAlign w:val="bottom"/>
              </w:tcPr>
            </w:tcPrChange>
          </w:tcPr>
          <w:p w14:paraId="597E13A0" w14:textId="77777777" w:rsidR="006E167F" w:rsidRDefault="006E167F">
            <w:pPr>
              <w:pStyle w:val="TAC"/>
              <w:rPr>
                <w:sz w:val="16"/>
                <w:szCs w:val="16"/>
              </w:rPr>
            </w:pPr>
          </w:p>
        </w:tc>
        <w:tc>
          <w:tcPr>
            <w:tcW w:w="375" w:type="dxa"/>
            <w:shd w:val="solid" w:color="FFFFFF" w:fill="auto"/>
            <w:tcPrChange w:id="883" w:author="cmcc" w:date="2024-10-21T12:20:00Z">
              <w:tcPr>
                <w:tcW w:w="425" w:type="dxa"/>
                <w:shd w:val="solid" w:color="FFFFFF" w:fill="auto"/>
              </w:tcPr>
            </w:tcPrChange>
          </w:tcPr>
          <w:p w14:paraId="54C3B3C5" w14:textId="77777777" w:rsidR="006E167F" w:rsidRDefault="006E167F">
            <w:pPr>
              <w:pStyle w:val="TAL"/>
              <w:rPr>
                <w:sz w:val="16"/>
                <w:szCs w:val="16"/>
              </w:rPr>
            </w:pPr>
          </w:p>
        </w:tc>
        <w:tc>
          <w:tcPr>
            <w:tcW w:w="350" w:type="dxa"/>
            <w:shd w:val="solid" w:color="FFFFFF" w:fill="auto"/>
            <w:tcPrChange w:id="884" w:author="cmcc" w:date="2024-10-21T12:20:00Z">
              <w:tcPr>
                <w:tcW w:w="425" w:type="dxa"/>
                <w:shd w:val="solid" w:color="FFFFFF" w:fill="auto"/>
              </w:tcPr>
            </w:tcPrChange>
          </w:tcPr>
          <w:p w14:paraId="72D473D1" w14:textId="77777777" w:rsidR="006E167F" w:rsidRDefault="006E167F">
            <w:pPr>
              <w:pStyle w:val="TAR"/>
              <w:rPr>
                <w:sz w:val="16"/>
                <w:szCs w:val="16"/>
              </w:rPr>
            </w:pPr>
          </w:p>
        </w:tc>
        <w:tc>
          <w:tcPr>
            <w:tcW w:w="425" w:type="dxa"/>
            <w:shd w:val="solid" w:color="FFFFFF" w:fill="auto"/>
            <w:tcPrChange w:id="885" w:author="cmcc" w:date="2024-10-21T12:20:00Z">
              <w:tcPr>
                <w:tcW w:w="425" w:type="dxa"/>
                <w:shd w:val="solid" w:color="FFFFFF" w:fill="auto"/>
              </w:tcPr>
            </w:tcPrChange>
          </w:tcPr>
          <w:p w14:paraId="5B6BFE4D" w14:textId="77777777" w:rsidR="006E167F" w:rsidRDefault="006E167F">
            <w:pPr>
              <w:pStyle w:val="TAC"/>
              <w:rPr>
                <w:sz w:val="16"/>
                <w:szCs w:val="16"/>
              </w:rPr>
            </w:pPr>
          </w:p>
        </w:tc>
        <w:tc>
          <w:tcPr>
            <w:tcW w:w="4962" w:type="dxa"/>
            <w:shd w:val="solid" w:color="FFFFFF" w:fill="auto"/>
            <w:tcPrChange w:id="886" w:author="cmcc" w:date="2024-10-21T12:20:00Z">
              <w:tcPr>
                <w:tcW w:w="4962" w:type="dxa"/>
                <w:shd w:val="solid" w:color="FFFFFF" w:fill="auto"/>
              </w:tcPr>
            </w:tcPrChange>
          </w:tcPr>
          <w:p w14:paraId="5907C708" w14:textId="77777777" w:rsidR="006E167F" w:rsidRDefault="00000000">
            <w:pPr>
              <w:pStyle w:val="TAL"/>
              <w:rPr>
                <w:sz w:val="16"/>
                <w:szCs w:val="16"/>
              </w:rPr>
            </w:pPr>
            <w:r>
              <w:rPr>
                <w:sz w:val="16"/>
                <w:szCs w:val="16"/>
              </w:rPr>
              <w:t>After editHelp cleanup</w:t>
            </w:r>
          </w:p>
        </w:tc>
        <w:tc>
          <w:tcPr>
            <w:tcW w:w="708" w:type="dxa"/>
            <w:shd w:val="solid" w:color="FFFFFF" w:fill="auto"/>
            <w:tcPrChange w:id="887" w:author="cmcc" w:date="2024-10-21T12:20:00Z">
              <w:tcPr>
                <w:tcW w:w="708" w:type="dxa"/>
                <w:shd w:val="solid" w:color="FFFFFF" w:fill="auto"/>
              </w:tcPr>
            </w:tcPrChange>
          </w:tcPr>
          <w:p w14:paraId="1A6B6FCD" w14:textId="77777777" w:rsidR="006E167F" w:rsidRDefault="00000000">
            <w:pPr>
              <w:pStyle w:val="TAC"/>
              <w:rPr>
                <w:sz w:val="16"/>
                <w:szCs w:val="16"/>
              </w:rPr>
            </w:pPr>
            <w:r>
              <w:rPr>
                <w:sz w:val="16"/>
                <w:szCs w:val="16"/>
              </w:rPr>
              <w:t>1.0.1</w:t>
            </w:r>
          </w:p>
        </w:tc>
      </w:tr>
      <w:tr w:rsidR="006E167F" w14:paraId="0A51A241" w14:textId="77777777" w:rsidTr="006E167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88" w:author="cmcc" w:date="2024-10-21T12: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889" w:author="cmcc" w:date="2024-10-21T12:07:00Z"/>
          <w:trPrChange w:id="890" w:author="cmcc" w:date="2024-10-21T12:20:00Z">
            <w:trPr>
              <w:jc w:val="center"/>
            </w:trPr>
          </w:trPrChange>
        </w:trPr>
        <w:tc>
          <w:tcPr>
            <w:tcW w:w="800" w:type="dxa"/>
            <w:shd w:val="solid" w:color="FFFFFF" w:fill="auto"/>
            <w:tcPrChange w:id="891" w:author="cmcc" w:date="2024-10-21T12:20:00Z">
              <w:tcPr>
                <w:tcW w:w="800" w:type="dxa"/>
                <w:shd w:val="solid" w:color="FFFFFF" w:fill="auto"/>
              </w:tcPr>
            </w:tcPrChange>
          </w:tcPr>
          <w:p w14:paraId="4CB03BBE" w14:textId="77777777" w:rsidR="006E167F" w:rsidRDefault="00000000">
            <w:pPr>
              <w:pStyle w:val="TAC"/>
              <w:rPr>
                <w:ins w:id="892" w:author="cmcc" w:date="2024-10-21T12:07:00Z"/>
                <w:rFonts w:eastAsia="SimSun"/>
                <w:sz w:val="16"/>
                <w:szCs w:val="16"/>
                <w:lang w:val="en-US" w:eastAsia="zh-CN"/>
              </w:rPr>
            </w:pPr>
            <w:ins w:id="893" w:author="cmcc" w:date="2024-10-21T12:07:00Z">
              <w:r>
                <w:rPr>
                  <w:sz w:val="16"/>
                  <w:szCs w:val="16"/>
                </w:rPr>
                <w:t>2024-</w:t>
              </w:r>
              <w:r>
                <w:rPr>
                  <w:rFonts w:eastAsia="SimSun" w:hint="eastAsia"/>
                  <w:sz w:val="16"/>
                  <w:szCs w:val="16"/>
                  <w:lang w:val="en-US" w:eastAsia="zh-CN"/>
                </w:rPr>
                <w:t>10</w:t>
              </w:r>
            </w:ins>
          </w:p>
        </w:tc>
        <w:tc>
          <w:tcPr>
            <w:tcW w:w="832" w:type="dxa"/>
            <w:shd w:val="solid" w:color="FFFFFF" w:fill="auto"/>
            <w:tcPrChange w:id="894" w:author="cmcc" w:date="2024-10-21T12:20:00Z">
              <w:tcPr>
                <w:tcW w:w="856" w:type="dxa"/>
                <w:shd w:val="solid" w:color="FFFFFF" w:fill="auto"/>
              </w:tcPr>
            </w:tcPrChange>
          </w:tcPr>
          <w:p w14:paraId="1FF0BB6C" w14:textId="77777777" w:rsidR="006E167F" w:rsidRDefault="00000000">
            <w:pPr>
              <w:pStyle w:val="TAC"/>
              <w:rPr>
                <w:ins w:id="895" w:author="cmcc" w:date="2024-10-21T12:07:00Z"/>
                <w:rFonts w:eastAsia="SimSun"/>
                <w:sz w:val="16"/>
                <w:szCs w:val="16"/>
                <w:lang w:val="en-US" w:eastAsia="zh-CN"/>
              </w:rPr>
            </w:pPr>
            <w:ins w:id="896" w:author="cmcc" w:date="2024-10-21T12:07:00Z">
              <w:r>
                <w:rPr>
                  <w:rFonts w:hint="eastAsia"/>
                  <w:sz w:val="16"/>
                  <w:szCs w:val="16"/>
                </w:rPr>
                <w:t>SA5#15</w:t>
              </w:r>
              <w:r>
                <w:rPr>
                  <w:rFonts w:eastAsia="SimSun" w:hint="eastAsia"/>
                  <w:sz w:val="16"/>
                  <w:szCs w:val="16"/>
                  <w:lang w:val="en-US" w:eastAsia="zh-CN"/>
                </w:rPr>
                <w:t>7</w:t>
              </w:r>
            </w:ins>
          </w:p>
        </w:tc>
        <w:tc>
          <w:tcPr>
            <w:tcW w:w="1243" w:type="dxa"/>
            <w:shd w:val="solid" w:color="FFFFFF" w:fill="auto"/>
            <w:vAlign w:val="bottom"/>
            <w:tcPrChange w:id="897" w:author="cmcc" w:date="2024-10-21T12:20:00Z">
              <w:tcPr>
                <w:tcW w:w="1094" w:type="dxa"/>
                <w:shd w:val="solid" w:color="FFFFFF" w:fill="auto"/>
                <w:vAlign w:val="bottom"/>
              </w:tcPr>
            </w:tcPrChange>
          </w:tcPr>
          <w:p w14:paraId="7152D814" w14:textId="77777777" w:rsidR="006E167F" w:rsidRDefault="00000000" w:rsidP="006E167F">
            <w:pPr>
              <w:pStyle w:val="TAC"/>
              <w:numPr>
                <w:ilvl w:val="0"/>
                <w:numId w:val="16"/>
                <w:ins w:id="898" w:author="cmcc" w:date="2024-10-21T12:23:00Z"/>
              </w:numPr>
              <w:jc w:val="both"/>
              <w:rPr>
                <w:ins w:id="899" w:author="cmcc" w:date="2024-10-21T12:20:00Z"/>
                <w:sz w:val="16"/>
                <w:szCs w:val="16"/>
              </w:rPr>
              <w:pPrChange w:id="900" w:author="cmcc" w:date="2024-10-21T12:23:00Z">
                <w:pPr>
                  <w:pStyle w:val="TAC"/>
                </w:pPr>
              </w:pPrChange>
            </w:pPr>
            <w:ins w:id="901" w:author="cmcc" w:date="2024-10-21T12:16:00Z">
              <w:r>
                <w:rPr>
                  <w:sz w:val="16"/>
                  <w:szCs w:val="16"/>
                  <w:rPrChange w:id="902" w:author="cmcc" w:date="2024-10-21T12:16:00Z">
                    <w:rPr/>
                  </w:rPrChange>
                </w:rPr>
                <w:t>S5</w:t>
              </w:r>
            </w:ins>
            <w:ins w:id="903" w:author="cmcc" w:date="2024-10-21T12:20:00Z">
              <w:r>
                <w:rPr>
                  <w:rFonts w:eastAsia="SimSun" w:hint="eastAsia"/>
                  <w:sz w:val="16"/>
                  <w:szCs w:val="16"/>
                  <w:lang w:val="en-US" w:eastAsia="zh-CN"/>
                </w:rPr>
                <w:t>-</w:t>
              </w:r>
            </w:ins>
            <w:ins w:id="904" w:author="cmcc" w:date="2024-10-21T12:16:00Z">
              <w:r>
                <w:rPr>
                  <w:sz w:val="16"/>
                  <w:szCs w:val="16"/>
                  <w:rPrChange w:id="905" w:author="cmcc" w:date="2024-10-21T12:16:00Z">
                    <w:rPr/>
                  </w:rPrChange>
                </w:rPr>
                <w:t>246046</w:t>
              </w:r>
            </w:ins>
          </w:p>
          <w:p w14:paraId="123859CD" w14:textId="77777777" w:rsidR="006E167F" w:rsidRDefault="00000000">
            <w:pPr>
              <w:pStyle w:val="TAC"/>
              <w:numPr>
                <w:ilvl w:val="0"/>
                <w:numId w:val="16"/>
              </w:numPr>
              <w:jc w:val="both"/>
              <w:rPr>
                <w:ins w:id="906" w:author="cmcc" w:date="2024-10-21T12:21:00Z"/>
                <w:sz w:val="16"/>
                <w:szCs w:val="16"/>
              </w:rPr>
            </w:pPr>
            <w:ins w:id="907" w:author="cmcc" w:date="2024-10-21T12:21:00Z">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2</w:t>
              </w:r>
            </w:ins>
          </w:p>
          <w:p w14:paraId="16D9BB8E" w14:textId="77777777" w:rsidR="006E167F" w:rsidRDefault="00000000">
            <w:pPr>
              <w:pStyle w:val="TAC"/>
              <w:numPr>
                <w:ilvl w:val="0"/>
                <w:numId w:val="16"/>
              </w:numPr>
              <w:jc w:val="both"/>
              <w:rPr>
                <w:ins w:id="908" w:author="cmcc" w:date="2024-10-21T12:21:00Z"/>
                <w:sz w:val="16"/>
                <w:szCs w:val="16"/>
              </w:rPr>
            </w:pPr>
            <w:ins w:id="909" w:author="cmcc" w:date="2024-10-21T12:21:00Z">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7</w:t>
              </w:r>
            </w:ins>
          </w:p>
          <w:p w14:paraId="39FD0543" w14:textId="77777777" w:rsidR="006E167F" w:rsidRDefault="00000000">
            <w:pPr>
              <w:pStyle w:val="TAC"/>
              <w:numPr>
                <w:ilvl w:val="0"/>
                <w:numId w:val="16"/>
              </w:numPr>
              <w:jc w:val="both"/>
              <w:rPr>
                <w:ins w:id="910" w:author="cmcc" w:date="2024-10-21T12:21:00Z"/>
                <w:sz w:val="16"/>
                <w:szCs w:val="16"/>
              </w:rPr>
            </w:pPr>
            <w:ins w:id="911" w:author="cmcc" w:date="2024-10-21T12:21:00Z">
              <w:r>
                <w:rPr>
                  <w:rFonts w:hint="eastAsia"/>
                  <w:sz w:val="16"/>
                  <w:szCs w:val="16"/>
                </w:rPr>
                <w:t>S5</w:t>
              </w:r>
              <w:r>
                <w:rPr>
                  <w:rFonts w:eastAsia="SimSun" w:hint="eastAsia"/>
                  <w:sz w:val="16"/>
                  <w:szCs w:val="16"/>
                  <w:lang w:val="en-US" w:eastAsia="zh-CN"/>
                </w:rPr>
                <w:t>-</w:t>
              </w:r>
              <w:r>
                <w:rPr>
                  <w:rFonts w:hint="eastAsia"/>
                  <w:sz w:val="16"/>
                  <w:szCs w:val="16"/>
                </w:rPr>
                <w:t>246</w:t>
              </w:r>
              <w:r>
                <w:rPr>
                  <w:rFonts w:eastAsia="SimSun" w:hint="eastAsia"/>
                  <w:sz w:val="16"/>
                  <w:szCs w:val="16"/>
                  <w:lang w:val="en-US" w:eastAsia="zh-CN"/>
                </w:rPr>
                <w:t>267</w:t>
              </w:r>
            </w:ins>
          </w:p>
          <w:p w14:paraId="3ABFAA8A" w14:textId="77777777" w:rsidR="006E167F" w:rsidRDefault="00000000">
            <w:pPr>
              <w:pStyle w:val="TAC"/>
              <w:numPr>
                <w:ilvl w:val="0"/>
                <w:numId w:val="16"/>
              </w:numPr>
              <w:jc w:val="both"/>
              <w:rPr>
                <w:ins w:id="912" w:author="cmcc" w:date="2024-10-21T12:21:00Z"/>
                <w:sz w:val="16"/>
                <w:szCs w:val="16"/>
              </w:rPr>
            </w:pPr>
            <w:ins w:id="913" w:author="cmcc" w:date="2024-10-21T12:21:00Z">
              <w:r>
                <w:rPr>
                  <w:rFonts w:hint="eastAsia"/>
                  <w:sz w:val="16"/>
                  <w:szCs w:val="16"/>
                </w:rPr>
                <w:t>S5</w:t>
              </w:r>
              <w:r>
                <w:rPr>
                  <w:rFonts w:eastAsia="SimSun" w:hint="eastAsia"/>
                  <w:sz w:val="16"/>
                  <w:szCs w:val="16"/>
                  <w:lang w:val="en-US" w:eastAsia="zh-CN"/>
                </w:rPr>
                <w:t>-</w:t>
              </w:r>
              <w:r>
                <w:rPr>
                  <w:rFonts w:hint="eastAsia"/>
                  <w:sz w:val="16"/>
                  <w:szCs w:val="16"/>
                </w:rPr>
                <w:t>24</w:t>
              </w:r>
            </w:ins>
            <w:ins w:id="914" w:author="cmcc" w:date="2024-10-21T12:22:00Z">
              <w:r>
                <w:rPr>
                  <w:rFonts w:eastAsia="SimSun" w:hint="eastAsia"/>
                  <w:sz w:val="16"/>
                  <w:szCs w:val="16"/>
                  <w:lang w:val="en-US" w:eastAsia="zh-CN"/>
                </w:rPr>
                <w:t>5327</w:t>
              </w:r>
            </w:ins>
          </w:p>
          <w:p w14:paraId="65FE49BF" w14:textId="77777777" w:rsidR="006E167F" w:rsidRDefault="00000000">
            <w:pPr>
              <w:pStyle w:val="TAC"/>
              <w:numPr>
                <w:ilvl w:val="0"/>
                <w:numId w:val="16"/>
              </w:numPr>
              <w:jc w:val="both"/>
              <w:rPr>
                <w:ins w:id="915" w:author="cmcc" w:date="2024-10-21T12:21:00Z"/>
                <w:sz w:val="16"/>
                <w:szCs w:val="16"/>
              </w:rPr>
            </w:pPr>
            <w:ins w:id="916" w:author="cmcc" w:date="2024-10-21T12:21:00Z">
              <w:r>
                <w:rPr>
                  <w:rFonts w:hint="eastAsia"/>
                  <w:sz w:val="16"/>
                  <w:szCs w:val="16"/>
                </w:rPr>
                <w:t>S5</w:t>
              </w:r>
              <w:r>
                <w:rPr>
                  <w:rFonts w:eastAsia="SimSun" w:hint="eastAsia"/>
                  <w:sz w:val="16"/>
                  <w:szCs w:val="16"/>
                  <w:lang w:val="en-US" w:eastAsia="zh-CN"/>
                </w:rPr>
                <w:t>-</w:t>
              </w:r>
              <w:r>
                <w:rPr>
                  <w:rFonts w:hint="eastAsia"/>
                  <w:sz w:val="16"/>
                  <w:szCs w:val="16"/>
                </w:rPr>
                <w:t>24604</w:t>
              </w:r>
            </w:ins>
            <w:ins w:id="917" w:author="cmcc" w:date="2024-10-21T12:22:00Z">
              <w:r>
                <w:rPr>
                  <w:rFonts w:eastAsia="SimSun" w:hint="eastAsia"/>
                  <w:sz w:val="16"/>
                  <w:szCs w:val="16"/>
                  <w:lang w:val="en-US" w:eastAsia="zh-CN"/>
                </w:rPr>
                <w:t>8</w:t>
              </w:r>
            </w:ins>
          </w:p>
          <w:p w14:paraId="67600784" w14:textId="77777777" w:rsidR="006E167F" w:rsidRDefault="00000000">
            <w:pPr>
              <w:pStyle w:val="TAC"/>
              <w:numPr>
                <w:ilvl w:val="0"/>
                <w:numId w:val="16"/>
              </w:numPr>
              <w:jc w:val="both"/>
              <w:rPr>
                <w:ins w:id="918" w:author="cmcc" w:date="2024-10-21T12:21:00Z"/>
                <w:sz w:val="16"/>
                <w:szCs w:val="16"/>
              </w:rPr>
            </w:pPr>
            <w:ins w:id="919" w:author="cmcc" w:date="2024-10-21T12:21:00Z">
              <w:r>
                <w:rPr>
                  <w:rFonts w:hint="eastAsia"/>
                  <w:sz w:val="16"/>
                  <w:szCs w:val="16"/>
                </w:rPr>
                <w:t>S5</w:t>
              </w:r>
              <w:r>
                <w:rPr>
                  <w:rFonts w:eastAsia="SimSun" w:hint="eastAsia"/>
                  <w:sz w:val="16"/>
                  <w:szCs w:val="16"/>
                  <w:lang w:val="en-US" w:eastAsia="zh-CN"/>
                </w:rPr>
                <w:t>-</w:t>
              </w:r>
              <w:r>
                <w:rPr>
                  <w:rFonts w:hint="eastAsia"/>
                  <w:sz w:val="16"/>
                  <w:szCs w:val="16"/>
                </w:rPr>
                <w:t>24604</w:t>
              </w:r>
            </w:ins>
            <w:ins w:id="920" w:author="cmcc" w:date="2024-10-21T12:22:00Z">
              <w:r>
                <w:rPr>
                  <w:rFonts w:eastAsia="SimSun" w:hint="eastAsia"/>
                  <w:sz w:val="16"/>
                  <w:szCs w:val="16"/>
                  <w:lang w:val="en-US" w:eastAsia="zh-CN"/>
                </w:rPr>
                <w:t>4</w:t>
              </w:r>
            </w:ins>
          </w:p>
          <w:p w14:paraId="6A0D38B4" w14:textId="77777777" w:rsidR="006E167F" w:rsidRDefault="00000000">
            <w:pPr>
              <w:pStyle w:val="TAC"/>
              <w:numPr>
                <w:ilvl w:val="0"/>
                <w:numId w:val="16"/>
              </w:numPr>
              <w:jc w:val="both"/>
              <w:rPr>
                <w:ins w:id="921" w:author="cmcc" w:date="2024-10-21T12:22:00Z"/>
                <w:sz w:val="16"/>
                <w:szCs w:val="16"/>
              </w:rPr>
            </w:pPr>
            <w:ins w:id="922" w:author="cmcc" w:date="2024-10-21T12:22:00Z">
              <w:r>
                <w:rPr>
                  <w:rFonts w:hint="eastAsia"/>
                  <w:sz w:val="16"/>
                  <w:szCs w:val="16"/>
                </w:rPr>
                <w:t>S5</w:t>
              </w:r>
              <w:r>
                <w:rPr>
                  <w:rFonts w:eastAsia="SimSun" w:hint="eastAsia"/>
                  <w:sz w:val="16"/>
                  <w:szCs w:val="16"/>
                  <w:lang w:val="en-US" w:eastAsia="zh-CN"/>
                </w:rPr>
                <w:t>-</w:t>
              </w:r>
              <w:r>
                <w:rPr>
                  <w:rFonts w:hint="eastAsia"/>
                  <w:sz w:val="16"/>
                  <w:szCs w:val="16"/>
                </w:rPr>
                <w:t>246</w:t>
              </w:r>
              <w:r>
                <w:rPr>
                  <w:rFonts w:eastAsia="SimSun" w:hint="eastAsia"/>
                  <w:sz w:val="16"/>
                  <w:szCs w:val="16"/>
                  <w:lang w:val="en-US" w:eastAsia="zh-CN"/>
                </w:rPr>
                <w:t>269</w:t>
              </w:r>
            </w:ins>
          </w:p>
          <w:p w14:paraId="184544DC" w14:textId="77777777" w:rsidR="006E167F" w:rsidRDefault="00000000">
            <w:pPr>
              <w:pStyle w:val="TAC"/>
              <w:numPr>
                <w:ilvl w:val="0"/>
                <w:numId w:val="16"/>
              </w:numPr>
              <w:jc w:val="both"/>
              <w:rPr>
                <w:ins w:id="923" w:author="cmcc" w:date="2024-10-21T12:22:00Z"/>
                <w:sz w:val="16"/>
                <w:szCs w:val="16"/>
              </w:rPr>
            </w:pPr>
            <w:ins w:id="924" w:author="cmcc" w:date="2024-10-21T12:22:00Z">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5458</w:t>
              </w:r>
            </w:ins>
          </w:p>
          <w:p w14:paraId="346F5BE1" w14:textId="77777777" w:rsidR="006E167F" w:rsidRDefault="00000000">
            <w:pPr>
              <w:pStyle w:val="TAC"/>
              <w:numPr>
                <w:ilvl w:val="0"/>
                <w:numId w:val="16"/>
              </w:numPr>
              <w:jc w:val="both"/>
              <w:rPr>
                <w:ins w:id="925" w:author="cmcc" w:date="2024-10-21T12:22:00Z"/>
                <w:sz w:val="16"/>
                <w:szCs w:val="16"/>
              </w:rPr>
            </w:pPr>
            <w:ins w:id="926" w:author="cmcc" w:date="2024-10-21T12:22:00Z">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9</w:t>
              </w:r>
            </w:ins>
          </w:p>
          <w:p w14:paraId="2F2483CE" w14:textId="77777777" w:rsidR="006E167F" w:rsidRDefault="00000000">
            <w:pPr>
              <w:pStyle w:val="TAC"/>
              <w:numPr>
                <w:ilvl w:val="0"/>
                <w:numId w:val="16"/>
              </w:numPr>
              <w:jc w:val="both"/>
              <w:rPr>
                <w:ins w:id="927" w:author="cmcc" w:date="2024-10-21T12:22:00Z"/>
                <w:sz w:val="16"/>
                <w:szCs w:val="16"/>
              </w:rPr>
            </w:pPr>
            <w:ins w:id="928" w:author="cmcc" w:date="2024-10-21T12:22:00Z">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5</w:t>
              </w:r>
            </w:ins>
          </w:p>
          <w:p w14:paraId="26E1511A" w14:textId="77777777" w:rsidR="006E167F" w:rsidRDefault="00000000">
            <w:pPr>
              <w:pStyle w:val="TAC"/>
              <w:numPr>
                <w:ilvl w:val="0"/>
                <w:numId w:val="16"/>
              </w:numPr>
              <w:jc w:val="both"/>
              <w:rPr>
                <w:ins w:id="929" w:author="cmcc" w:date="2024-10-21T12:22:00Z"/>
                <w:sz w:val="16"/>
                <w:szCs w:val="16"/>
              </w:rPr>
            </w:pPr>
            <w:ins w:id="930" w:author="cmcc" w:date="2024-10-21T12:22:00Z">
              <w:r>
                <w:rPr>
                  <w:rFonts w:hint="eastAsia"/>
                  <w:sz w:val="16"/>
                  <w:szCs w:val="16"/>
                </w:rPr>
                <w:t>S5</w:t>
              </w:r>
              <w:r>
                <w:rPr>
                  <w:rFonts w:eastAsia="SimSun" w:hint="eastAsia"/>
                  <w:sz w:val="16"/>
                  <w:szCs w:val="16"/>
                  <w:lang w:val="en-US" w:eastAsia="zh-CN"/>
                </w:rPr>
                <w:t>-</w:t>
              </w:r>
              <w:r>
                <w:rPr>
                  <w:rFonts w:hint="eastAsia"/>
                  <w:sz w:val="16"/>
                  <w:szCs w:val="16"/>
                </w:rPr>
                <w:t>246</w:t>
              </w:r>
              <w:r>
                <w:rPr>
                  <w:rFonts w:eastAsia="SimSun" w:hint="eastAsia"/>
                  <w:sz w:val="16"/>
                  <w:szCs w:val="16"/>
                  <w:lang w:val="en-US" w:eastAsia="zh-CN"/>
                </w:rPr>
                <w:t>270</w:t>
              </w:r>
            </w:ins>
          </w:p>
          <w:p w14:paraId="2CF10F10" w14:textId="77777777" w:rsidR="006E167F" w:rsidRDefault="00000000" w:rsidP="006E167F">
            <w:pPr>
              <w:pStyle w:val="TAC"/>
              <w:numPr>
                <w:ilvl w:val="0"/>
                <w:numId w:val="16"/>
                <w:ins w:id="931" w:author="cmcc" w:date="2024-10-21T12:23:00Z"/>
              </w:numPr>
              <w:jc w:val="both"/>
              <w:rPr>
                <w:ins w:id="932" w:author="cmcc" w:date="2024-10-21T12:07:00Z"/>
                <w:sz w:val="16"/>
                <w:szCs w:val="16"/>
              </w:rPr>
              <w:pPrChange w:id="933" w:author="cmcc" w:date="2024-10-21T12:23:00Z">
                <w:pPr>
                  <w:pStyle w:val="TAC"/>
                </w:pPr>
              </w:pPrChange>
            </w:pPr>
            <w:ins w:id="934" w:author="cmcc" w:date="2024-10-21T12:22:00Z">
              <w:r>
                <w:rPr>
                  <w:rFonts w:hint="eastAsia"/>
                  <w:sz w:val="16"/>
                  <w:szCs w:val="16"/>
                </w:rPr>
                <w:t>S5</w:t>
              </w:r>
              <w:r>
                <w:rPr>
                  <w:rFonts w:eastAsia="SimSun" w:hint="eastAsia"/>
                  <w:sz w:val="16"/>
                  <w:szCs w:val="16"/>
                  <w:lang w:val="en-US" w:eastAsia="zh-CN"/>
                </w:rPr>
                <w:t>-</w:t>
              </w:r>
              <w:r>
                <w:rPr>
                  <w:rFonts w:hint="eastAsia"/>
                  <w:sz w:val="16"/>
                  <w:szCs w:val="16"/>
                </w:rPr>
                <w:t>2460</w:t>
              </w:r>
            </w:ins>
            <w:ins w:id="935" w:author="cmcc" w:date="2024-10-21T12:23:00Z">
              <w:r>
                <w:rPr>
                  <w:rFonts w:eastAsia="SimSun" w:hint="eastAsia"/>
                  <w:sz w:val="16"/>
                  <w:szCs w:val="16"/>
                  <w:lang w:val="en-US" w:eastAsia="zh-CN"/>
                </w:rPr>
                <w:t>50</w:t>
              </w:r>
            </w:ins>
          </w:p>
        </w:tc>
        <w:tc>
          <w:tcPr>
            <w:tcW w:w="375" w:type="dxa"/>
            <w:shd w:val="solid" w:color="FFFFFF" w:fill="auto"/>
            <w:tcPrChange w:id="936" w:author="cmcc" w:date="2024-10-21T12:20:00Z">
              <w:tcPr>
                <w:tcW w:w="425" w:type="dxa"/>
                <w:shd w:val="solid" w:color="FFFFFF" w:fill="auto"/>
              </w:tcPr>
            </w:tcPrChange>
          </w:tcPr>
          <w:p w14:paraId="36DBB0A1" w14:textId="77777777" w:rsidR="006E167F" w:rsidRDefault="006E167F">
            <w:pPr>
              <w:pStyle w:val="TAL"/>
              <w:rPr>
                <w:ins w:id="937" w:author="cmcc" w:date="2024-10-21T12:07:00Z"/>
                <w:sz w:val="16"/>
                <w:szCs w:val="16"/>
              </w:rPr>
            </w:pPr>
          </w:p>
        </w:tc>
        <w:tc>
          <w:tcPr>
            <w:tcW w:w="350" w:type="dxa"/>
            <w:shd w:val="solid" w:color="FFFFFF" w:fill="auto"/>
            <w:tcPrChange w:id="938" w:author="cmcc" w:date="2024-10-21T12:20:00Z">
              <w:tcPr>
                <w:tcW w:w="425" w:type="dxa"/>
                <w:shd w:val="solid" w:color="FFFFFF" w:fill="auto"/>
              </w:tcPr>
            </w:tcPrChange>
          </w:tcPr>
          <w:p w14:paraId="2513E5D5" w14:textId="77777777" w:rsidR="006E167F" w:rsidRDefault="006E167F">
            <w:pPr>
              <w:pStyle w:val="TAR"/>
              <w:rPr>
                <w:ins w:id="939" w:author="cmcc" w:date="2024-10-21T12:07:00Z"/>
                <w:sz w:val="16"/>
                <w:szCs w:val="16"/>
              </w:rPr>
            </w:pPr>
          </w:p>
        </w:tc>
        <w:tc>
          <w:tcPr>
            <w:tcW w:w="425" w:type="dxa"/>
            <w:shd w:val="solid" w:color="FFFFFF" w:fill="auto"/>
            <w:tcPrChange w:id="940" w:author="cmcc" w:date="2024-10-21T12:20:00Z">
              <w:tcPr>
                <w:tcW w:w="425" w:type="dxa"/>
                <w:shd w:val="solid" w:color="FFFFFF" w:fill="auto"/>
              </w:tcPr>
            </w:tcPrChange>
          </w:tcPr>
          <w:p w14:paraId="0764F1F3" w14:textId="77777777" w:rsidR="006E167F" w:rsidRDefault="006E167F">
            <w:pPr>
              <w:pStyle w:val="TAC"/>
              <w:rPr>
                <w:ins w:id="941" w:author="cmcc" w:date="2024-10-21T12:07:00Z"/>
                <w:sz w:val="16"/>
                <w:szCs w:val="16"/>
              </w:rPr>
            </w:pPr>
          </w:p>
        </w:tc>
        <w:tc>
          <w:tcPr>
            <w:tcW w:w="4962" w:type="dxa"/>
            <w:shd w:val="solid" w:color="FFFFFF" w:fill="auto"/>
            <w:tcPrChange w:id="942" w:author="cmcc" w:date="2024-10-21T12:20:00Z">
              <w:tcPr>
                <w:tcW w:w="4962" w:type="dxa"/>
                <w:shd w:val="solid" w:color="FFFFFF" w:fill="auto"/>
              </w:tcPr>
            </w:tcPrChange>
          </w:tcPr>
          <w:p w14:paraId="46A2BB63" w14:textId="77777777" w:rsidR="006E167F" w:rsidRDefault="00000000" w:rsidP="006E167F">
            <w:pPr>
              <w:pStyle w:val="TAL"/>
              <w:numPr>
                <w:ilvl w:val="0"/>
                <w:numId w:val="17"/>
                <w:ins w:id="943" w:author="cmcc" w:date="2024-10-21T12:20:00Z"/>
              </w:numPr>
              <w:rPr>
                <w:ins w:id="944" w:author="cmcc" w:date="2024-10-21T12:20:00Z"/>
                <w:rFonts w:eastAsia="SimSun"/>
                <w:sz w:val="16"/>
                <w:szCs w:val="16"/>
                <w:lang w:val="en-US" w:eastAsia="zh-CN"/>
              </w:rPr>
              <w:pPrChange w:id="945" w:author="cmcc" w:date="2024-10-21T12:20:00Z">
                <w:pPr>
                  <w:pStyle w:val="TAL"/>
                </w:pPr>
              </w:pPrChange>
            </w:pPr>
            <w:ins w:id="946" w:author="cmcc" w:date="2024-10-21T12:16:00Z">
              <w:r>
                <w:rPr>
                  <w:rFonts w:eastAsia="SimSun" w:hint="eastAsia"/>
                  <w:sz w:val="16"/>
                  <w:szCs w:val="16"/>
                  <w:lang w:val="en-US" w:eastAsia="zh-CN"/>
                </w:rPr>
                <w:t>pCR TR 28.915 Evalutation of potential solution for UC11</w:t>
              </w:r>
            </w:ins>
          </w:p>
          <w:p w14:paraId="6BFBA313" w14:textId="77777777" w:rsidR="006E167F" w:rsidRDefault="00000000" w:rsidP="006E167F">
            <w:pPr>
              <w:pStyle w:val="TAL"/>
              <w:numPr>
                <w:ilvl w:val="0"/>
                <w:numId w:val="17"/>
                <w:ins w:id="947" w:author="cmcc" w:date="2024-10-21T12:20:00Z"/>
              </w:numPr>
              <w:rPr>
                <w:ins w:id="948" w:author="cmcc" w:date="2024-10-21T12:24:00Z"/>
                <w:rFonts w:eastAsia="SimSun"/>
                <w:sz w:val="16"/>
                <w:szCs w:val="16"/>
                <w:lang w:val="en-US" w:eastAsia="zh-CN"/>
              </w:rPr>
              <w:pPrChange w:id="949" w:author="cmcc" w:date="2024-10-21T12:20:00Z">
                <w:pPr>
                  <w:pStyle w:val="TAL"/>
                </w:pPr>
              </w:pPrChange>
            </w:pPr>
            <w:ins w:id="950" w:author="cmcc" w:date="2024-10-21T12:21:00Z">
              <w:r>
                <w:rPr>
                  <w:rFonts w:eastAsia="SimSun"/>
                  <w:sz w:val="16"/>
                  <w:szCs w:val="16"/>
                  <w:lang w:val="en-US" w:eastAsia="zh-CN"/>
                  <w:rPrChange w:id="951" w:author="cmcc" w:date="2024-10-21T12:21:00Z">
                    <w:rPr/>
                  </w:rPrChange>
                </w:rPr>
                <w:t>pCR TR 28.915 Update configuration verification</w:t>
              </w:r>
            </w:ins>
          </w:p>
          <w:p w14:paraId="2FABEF23" w14:textId="77777777" w:rsidR="006E167F" w:rsidRDefault="00000000" w:rsidP="006E167F">
            <w:pPr>
              <w:pStyle w:val="TAL"/>
              <w:numPr>
                <w:ilvl w:val="0"/>
                <w:numId w:val="17"/>
                <w:ins w:id="952" w:author="cmcc" w:date="2024-10-21T12:20:00Z"/>
              </w:numPr>
              <w:rPr>
                <w:ins w:id="953" w:author="cmcc" w:date="2024-10-21T12:25:00Z"/>
                <w:rFonts w:eastAsia="SimSun"/>
                <w:sz w:val="16"/>
                <w:szCs w:val="16"/>
                <w:lang w:val="en-US" w:eastAsia="zh-CN"/>
              </w:rPr>
              <w:pPrChange w:id="954" w:author="cmcc" w:date="2024-10-21T12:20:00Z">
                <w:pPr>
                  <w:pStyle w:val="TAL"/>
                </w:pPr>
              </w:pPrChange>
            </w:pPr>
            <w:ins w:id="955" w:author="cmcc" w:date="2024-10-21T12:25:00Z">
              <w:r>
                <w:rPr>
                  <w:rFonts w:eastAsia="SimSun"/>
                  <w:sz w:val="16"/>
                  <w:szCs w:val="16"/>
                  <w:lang w:val="en-US" w:eastAsia="zh-CN"/>
                  <w:rPrChange w:id="956" w:author="cmcc" w:date="2024-10-21T12:25:00Z">
                    <w:rPr/>
                  </w:rPrChange>
                </w:rPr>
                <w:t>pCR TR 28.915 Conclusion and recommendation for using NDT to generate ML training data</w:t>
              </w:r>
            </w:ins>
          </w:p>
          <w:p w14:paraId="7201E675" w14:textId="77777777" w:rsidR="006E167F" w:rsidRDefault="00000000" w:rsidP="006E167F">
            <w:pPr>
              <w:pStyle w:val="TAL"/>
              <w:numPr>
                <w:ilvl w:val="0"/>
                <w:numId w:val="17"/>
                <w:ins w:id="957" w:author="cmcc" w:date="2024-10-21T12:20:00Z"/>
              </w:numPr>
              <w:rPr>
                <w:ins w:id="958" w:author="cmcc" w:date="2024-10-21T12:25:00Z"/>
                <w:rFonts w:eastAsia="SimSun"/>
                <w:sz w:val="16"/>
                <w:szCs w:val="16"/>
                <w:lang w:val="en-US" w:eastAsia="zh-CN"/>
              </w:rPr>
              <w:pPrChange w:id="959" w:author="cmcc" w:date="2024-10-21T12:20:00Z">
                <w:pPr>
                  <w:pStyle w:val="TAL"/>
                </w:pPr>
              </w:pPrChange>
            </w:pPr>
            <w:ins w:id="960" w:author="cmcc" w:date="2024-10-21T12:25:00Z">
              <w:r>
                <w:rPr>
                  <w:rFonts w:eastAsia="SimSun"/>
                  <w:sz w:val="16"/>
                  <w:szCs w:val="16"/>
                  <w:lang w:val="en-US" w:eastAsia="zh-CN"/>
                  <w:rPrChange w:id="961" w:author="cmcc" w:date="2024-10-21T12:25:00Z">
                    <w:rPr/>
                  </w:rPrChange>
                </w:rPr>
                <w:t>pCR TR 28.915 Update the relations between NDT and network automation functions</w:t>
              </w:r>
            </w:ins>
          </w:p>
          <w:p w14:paraId="4DF3010D" w14:textId="77777777" w:rsidR="006E167F" w:rsidRDefault="00000000" w:rsidP="006E167F">
            <w:pPr>
              <w:pStyle w:val="TAL"/>
              <w:numPr>
                <w:ilvl w:val="0"/>
                <w:numId w:val="17"/>
                <w:ins w:id="962" w:author="cmcc" w:date="2024-10-21T12:20:00Z"/>
              </w:numPr>
              <w:rPr>
                <w:ins w:id="963" w:author="cmcc" w:date="2024-10-21T12:25:00Z"/>
                <w:rFonts w:eastAsia="SimSun"/>
                <w:sz w:val="16"/>
                <w:szCs w:val="16"/>
                <w:lang w:val="en-US" w:eastAsia="zh-CN"/>
              </w:rPr>
              <w:pPrChange w:id="964" w:author="cmcc" w:date="2024-10-21T12:20:00Z">
                <w:pPr>
                  <w:pStyle w:val="TAL"/>
                </w:pPr>
              </w:pPrChange>
            </w:pPr>
            <w:ins w:id="965" w:author="cmcc" w:date="2024-10-21T12:25:00Z">
              <w:r>
                <w:rPr>
                  <w:rFonts w:eastAsia="SimSun"/>
                  <w:sz w:val="16"/>
                  <w:szCs w:val="16"/>
                  <w:lang w:val="en-US" w:eastAsia="zh-CN"/>
                  <w:rPrChange w:id="966" w:author="cmcc" w:date="2024-10-21T12:25:00Z">
                    <w:rPr/>
                  </w:rPrChange>
                </w:rPr>
                <w:t>pCR TR 28.915 Clean up for wordings</w:t>
              </w:r>
            </w:ins>
          </w:p>
          <w:p w14:paraId="7E7C34F3" w14:textId="77777777" w:rsidR="006E167F" w:rsidRDefault="00000000" w:rsidP="006E167F">
            <w:pPr>
              <w:pStyle w:val="TAL"/>
              <w:numPr>
                <w:ilvl w:val="0"/>
                <w:numId w:val="17"/>
                <w:ins w:id="967" w:author="cmcc" w:date="2024-10-21T12:20:00Z"/>
              </w:numPr>
              <w:rPr>
                <w:ins w:id="968" w:author="cmcc" w:date="2024-10-21T12:26:00Z"/>
                <w:rFonts w:eastAsia="SimSun"/>
                <w:sz w:val="16"/>
                <w:szCs w:val="16"/>
                <w:lang w:val="en-US" w:eastAsia="zh-CN"/>
              </w:rPr>
              <w:pPrChange w:id="969" w:author="cmcc" w:date="2024-10-21T12:20:00Z">
                <w:pPr>
                  <w:pStyle w:val="TAL"/>
                </w:pPr>
              </w:pPrChange>
            </w:pPr>
            <w:ins w:id="970" w:author="cmcc" w:date="2024-10-21T12:26:00Z">
              <w:r>
                <w:rPr>
                  <w:rFonts w:eastAsia="SimSun"/>
                  <w:sz w:val="16"/>
                  <w:szCs w:val="16"/>
                  <w:lang w:val="en-US" w:eastAsia="zh-CN"/>
                  <w:rPrChange w:id="971" w:author="cmcc" w:date="2024-10-21T12:26:00Z">
                    <w:rPr/>
                  </w:rPrChange>
                </w:rPr>
                <w:t>Rel-19 pCR 28.915 Add evaluation of solution for emergency preparedness</w:t>
              </w:r>
            </w:ins>
          </w:p>
          <w:p w14:paraId="7E083753" w14:textId="77777777" w:rsidR="006E167F" w:rsidRDefault="00000000" w:rsidP="006E167F">
            <w:pPr>
              <w:pStyle w:val="TAL"/>
              <w:numPr>
                <w:ilvl w:val="0"/>
                <w:numId w:val="17"/>
                <w:ins w:id="972" w:author="cmcc" w:date="2024-10-21T12:20:00Z"/>
              </w:numPr>
              <w:rPr>
                <w:ins w:id="973" w:author="cmcc" w:date="2024-10-21T12:26:00Z"/>
                <w:rFonts w:eastAsia="SimSun"/>
                <w:sz w:val="16"/>
                <w:szCs w:val="16"/>
                <w:lang w:val="en-US" w:eastAsia="zh-CN"/>
              </w:rPr>
              <w:pPrChange w:id="974" w:author="cmcc" w:date="2024-10-21T12:20:00Z">
                <w:pPr>
                  <w:pStyle w:val="TAL"/>
                </w:pPr>
              </w:pPrChange>
            </w:pPr>
            <w:ins w:id="975" w:author="cmcc" w:date="2024-10-21T12:26:00Z">
              <w:r>
                <w:rPr>
                  <w:rFonts w:eastAsia="SimSun"/>
                  <w:sz w:val="16"/>
                  <w:szCs w:val="16"/>
                  <w:lang w:val="en-US" w:eastAsia="zh-CN"/>
                  <w:rPrChange w:id="976" w:author="cmcc" w:date="2024-10-21T12:26:00Z">
                    <w:rPr/>
                  </w:rPrChange>
                </w:rPr>
                <w:t>Add the solution of 5G LAN topology visualization and user plane traffic analysis for TR28.915</w:t>
              </w:r>
            </w:ins>
          </w:p>
          <w:p w14:paraId="1C3F5E78" w14:textId="77777777" w:rsidR="006E167F" w:rsidRDefault="00000000" w:rsidP="006E167F">
            <w:pPr>
              <w:pStyle w:val="TAL"/>
              <w:numPr>
                <w:ilvl w:val="0"/>
                <w:numId w:val="17"/>
                <w:ins w:id="977" w:author="cmcc" w:date="2024-10-21T12:20:00Z"/>
              </w:numPr>
              <w:rPr>
                <w:ins w:id="978" w:author="cmcc" w:date="2024-10-21T12:26:00Z"/>
                <w:rFonts w:eastAsia="SimSun"/>
                <w:sz w:val="16"/>
                <w:szCs w:val="16"/>
                <w:lang w:val="en-US" w:eastAsia="zh-CN"/>
              </w:rPr>
              <w:pPrChange w:id="979" w:author="cmcc" w:date="2024-10-21T12:20:00Z">
                <w:pPr>
                  <w:pStyle w:val="TAL"/>
                </w:pPr>
              </w:pPrChange>
            </w:pPr>
            <w:ins w:id="980" w:author="cmcc" w:date="2024-10-21T12:26:00Z">
              <w:r>
                <w:rPr>
                  <w:rFonts w:eastAsia="SimSun"/>
                  <w:sz w:val="16"/>
                  <w:szCs w:val="16"/>
                  <w:lang w:val="en-US" w:eastAsia="zh-CN"/>
                  <w:rPrChange w:id="981" w:author="cmcc" w:date="2024-10-21T12:26:00Z">
                    <w:rPr/>
                  </w:rPrChange>
                </w:rPr>
                <w:t>Rel-19 pCR 28.915 basic concepts</w:t>
              </w:r>
            </w:ins>
          </w:p>
          <w:p w14:paraId="4617EA0D" w14:textId="77777777" w:rsidR="006E167F" w:rsidRDefault="00000000" w:rsidP="006E167F">
            <w:pPr>
              <w:pStyle w:val="TAL"/>
              <w:numPr>
                <w:ilvl w:val="0"/>
                <w:numId w:val="17"/>
                <w:ins w:id="982" w:author="cmcc" w:date="2024-10-21T12:20:00Z"/>
              </w:numPr>
              <w:rPr>
                <w:ins w:id="983" w:author="cmcc" w:date="2024-10-21T12:27:00Z"/>
                <w:rFonts w:eastAsia="SimSun"/>
                <w:sz w:val="16"/>
                <w:szCs w:val="16"/>
                <w:lang w:val="en-US" w:eastAsia="zh-CN"/>
              </w:rPr>
              <w:pPrChange w:id="984" w:author="cmcc" w:date="2024-10-21T12:20:00Z">
                <w:pPr>
                  <w:pStyle w:val="TAL"/>
                </w:pPr>
              </w:pPrChange>
            </w:pPr>
            <w:ins w:id="985" w:author="cmcc" w:date="2024-10-21T12:26:00Z">
              <w:r>
                <w:rPr>
                  <w:rFonts w:eastAsia="SimSun"/>
                  <w:sz w:val="16"/>
                  <w:szCs w:val="16"/>
                  <w:lang w:val="en-US" w:eastAsia="zh-CN"/>
                  <w:rPrChange w:id="986" w:author="cmcc" w:date="2024-10-21T12:26:00Z">
                    <w:rPr/>
                  </w:rPrChange>
                </w:rPr>
                <w:t>pCR TR 28.915 Add evaluation for configuration verification</w:t>
              </w:r>
            </w:ins>
          </w:p>
          <w:p w14:paraId="1E7AC101" w14:textId="77777777" w:rsidR="006E167F" w:rsidRDefault="00000000" w:rsidP="006E167F">
            <w:pPr>
              <w:pStyle w:val="TAL"/>
              <w:numPr>
                <w:ilvl w:val="0"/>
                <w:numId w:val="17"/>
                <w:ins w:id="987" w:author="cmcc" w:date="2024-10-21T12:20:00Z"/>
              </w:numPr>
              <w:rPr>
                <w:ins w:id="988" w:author="cmcc" w:date="2024-10-21T12:27:00Z"/>
                <w:rFonts w:eastAsia="SimSun"/>
                <w:sz w:val="16"/>
                <w:szCs w:val="16"/>
                <w:lang w:val="en-US" w:eastAsia="zh-CN"/>
              </w:rPr>
              <w:pPrChange w:id="989" w:author="cmcc" w:date="2024-10-21T12:20:00Z">
                <w:pPr>
                  <w:pStyle w:val="TAL"/>
                </w:pPr>
              </w:pPrChange>
            </w:pPr>
            <w:ins w:id="990" w:author="cmcc" w:date="2024-10-21T12:27:00Z">
              <w:r>
                <w:rPr>
                  <w:rFonts w:eastAsia="SimSun"/>
                  <w:sz w:val="16"/>
                  <w:szCs w:val="16"/>
                  <w:lang w:val="en-US" w:eastAsia="zh-CN"/>
                </w:rPr>
                <w:t>pCR TR 28.915 Add evaluation of signaling storm analysis</w:t>
              </w:r>
            </w:ins>
          </w:p>
          <w:p w14:paraId="664AF364" w14:textId="77777777" w:rsidR="006E167F" w:rsidRDefault="00000000" w:rsidP="006E167F">
            <w:pPr>
              <w:pStyle w:val="TAL"/>
              <w:numPr>
                <w:ilvl w:val="0"/>
                <w:numId w:val="17"/>
                <w:ins w:id="991" w:author="cmcc" w:date="2024-10-21T12:20:00Z"/>
              </w:numPr>
              <w:rPr>
                <w:ins w:id="992" w:author="cmcc" w:date="2024-10-21T12:28:00Z"/>
                <w:rFonts w:eastAsia="SimSun"/>
                <w:sz w:val="16"/>
                <w:szCs w:val="16"/>
                <w:lang w:val="en-US" w:eastAsia="zh-CN"/>
              </w:rPr>
              <w:pPrChange w:id="993" w:author="cmcc" w:date="2024-10-21T12:20:00Z">
                <w:pPr>
                  <w:pStyle w:val="TAL"/>
                </w:pPr>
              </w:pPrChange>
            </w:pPr>
            <w:ins w:id="994" w:author="cmcc" w:date="2024-10-21T12:28:00Z">
              <w:r>
                <w:rPr>
                  <w:rFonts w:eastAsia="SimSun"/>
                  <w:sz w:val="16"/>
                  <w:szCs w:val="16"/>
                  <w:lang w:val="en-US" w:eastAsia="zh-CN"/>
                  <w:rPrChange w:id="995" w:author="cmcc" w:date="2024-10-21T12:28:00Z">
                    <w:rPr/>
                  </w:rPrChange>
                </w:rPr>
                <w:t>pCR 28.915 Add solution for NDT visualization</w:t>
              </w:r>
            </w:ins>
          </w:p>
          <w:p w14:paraId="64682DB9" w14:textId="77777777" w:rsidR="006E167F" w:rsidRDefault="00000000" w:rsidP="006E167F">
            <w:pPr>
              <w:pStyle w:val="TAL"/>
              <w:numPr>
                <w:ilvl w:val="0"/>
                <w:numId w:val="17"/>
                <w:ins w:id="996" w:author="cmcc" w:date="2024-10-21T12:20:00Z"/>
              </w:numPr>
              <w:rPr>
                <w:ins w:id="997" w:author="cmcc" w:date="2024-10-21T12:29:00Z"/>
                <w:rFonts w:eastAsia="SimSun"/>
                <w:sz w:val="16"/>
                <w:szCs w:val="16"/>
                <w:lang w:val="en-US" w:eastAsia="zh-CN"/>
              </w:rPr>
              <w:pPrChange w:id="998" w:author="cmcc" w:date="2024-10-21T12:20:00Z">
                <w:pPr>
                  <w:pStyle w:val="TAL"/>
                </w:pPr>
              </w:pPrChange>
            </w:pPr>
            <w:ins w:id="999" w:author="cmcc" w:date="2024-10-21T12:29:00Z">
              <w:r>
                <w:rPr>
                  <w:rFonts w:eastAsia="SimSun"/>
                  <w:sz w:val="16"/>
                  <w:szCs w:val="16"/>
                  <w:lang w:val="en-US" w:eastAsia="zh-CN"/>
                  <w:rPrChange w:id="1000" w:author="cmcc" w:date="2024-10-21T12:29:00Z">
                    <w:rPr/>
                  </w:rPrChange>
                </w:rPr>
                <w:t>Rel-19 pCR 28.915 NDT Assisted Network Configuration Generation based on Performance Monitoring</w:t>
              </w:r>
            </w:ins>
          </w:p>
          <w:p w14:paraId="0BAF0FB7" w14:textId="77777777" w:rsidR="006E167F" w:rsidRDefault="00000000" w:rsidP="006E167F">
            <w:pPr>
              <w:pStyle w:val="TAL"/>
              <w:numPr>
                <w:ilvl w:val="0"/>
                <w:numId w:val="17"/>
                <w:ins w:id="1001" w:author="cmcc" w:date="2024-10-21T12:20:00Z"/>
              </w:numPr>
              <w:rPr>
                <w:ins w:id="1002" w:author="cmcc" w:date="2024-10-21T12:07:00Z"/>
                <w:rFonts w:eastAsia="SimSun"/>
                <w:sz w:val="16"/>
                <w:szCs w:val="16"/>
                <w:lang w:val="en-US" w:eastAsia="zh-CN"/>
              </w:rPr>
              <w:pPrChange w:id="1003" w:author="cmcc" w:date="2024-10-21T12:20:00Z">
                <w:pPr>
                  <w:pStyle w:val="TAL"/>
                </w:pPr>
              </w:pPrChange>
            </w:pPr>
            <w:ins w:id="1004" w:author="cmcc" w:date="2024-10-21T12:29:00Z">
              <w:r>
                <w:rPr>
                  <w:rFonts w:eastAsia="SimSun"/>
                  <w:sz w:val="16"/>
                  <w:szCs w:val="16"/>
                  <w:lang w:val="en-US" w:eastAsia="zh-CN"/>
                  <w:rPrChange w:id="1005" w:author="cmcc" w:date="2024-10-21T12:29:00Z">
                    <w:rPr/>
                  </w:rPrChange>
                </w:rPr>
                <w:lastRenderedPageBreak/>
                <w:t>Rel-19 pCR 28.915 Evaluation of Inducement</w:t>
              </w:r>
            </w:ins>
          </w:p>
        </w:tc>
        <w:tc>
          <w:tcPr>
            <w:tcW w:w="708" w:type="dxa"/>
            <w:shd w:val="solid" w:color="FFFFFF" w:fill="auto"/>
            <w:tcPrChange w:id="1006" w:author="cmcc" w:date="2024-10-21T12:20:00Z">
              <w:tcPr>
                <w:tcW w:w="708" w:type="dxa"/>
                <w:shd w:val="solid" w:color="FFFFFF" w:fill="auto"/>
              </w:tcPr>
            </w:tcPrChange>
          </w:tcPr>
          <w:p w14:paraId="55FA9C79" w14:textId="77777777" w:rsidR="006E167F" w:rsidRDefault="00000000">
            <w:pPr>
              <w:pStyle w:val="TAC"/>
              <w:rPr>
                <w:ins w:id="1007" w:author="cmcc" w:date="2024-10-21T12:07:00Z"/>
                <w:rFonts w:eastAsia="SimSun"/>
                <w:sz w:val="16"/>
                <w:szCs w:val="16"/>
                <w:lang w:val="en-US" w:eastAsia="zh-CN"/>
              </w:rPr>
            </w:pPr>
            <w:ins w:id="1008" w:author="cmcc" w:date="2024-10-21T12:21:00Z">
              <w:r>
                <w:rPr>
                  <w:rFonts w:eastAsia="SimSun" w:hint="eastAsia"/>
                  <w:sz w:val="16"/>
                  <w:szCs w:val="16"/>
                  <w:lang w:val="en-US" w:eastAsia="zh-CN"/>
                </w:rPr>
                <w:lastRenderedPageBreak/>
                <w:t>1.1.0</w:t>
              </w:r>
            </w:ins>
          </w:p>
        </w:tc>
      </w:tr>
    </w:tbl>
    <w:p w14:paraId="78CA5859" w14:textId="77777777" w:rsidR="006E167F" w:rsidRDefault="006E167F"/>
    <w:sectPr w:rsidR="006E167F">
      <w:headerReference w:type="default" r:id="rId35"/>
      <w:footerReference w:type="default" r:id="rId3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313C03" w14:textId="77777777" w:rsidR="00371407" w:rsidRDefault="00371407">
      <w:pPr>
        <w:spacing w:after="0"/>
      </w:pPr>
      <w:r>
        <w:separator/>
      </w:r>
    </w:p>
  </w:endnote>
  <w:endnote w:type="continuationSeparator" w:id="0">
    <w:p w14:paraId="346AA2E5" w14:textId="77777777" w:rsidR="00371407" w:rsidRDefault="0037140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3D93" w14:textId="77777777" w:rsidR="006E167F"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78FD14" w14:textId="77777777" w:rsidR="00371407" w:rsidRDefault="00371407">
      <w:pPr>
        <w:spacing w:after="0"/>
      </w:pPr>
      <w:r>
        <w:separator/>
      </w:r>
    </w:p>
  </w:footnote>
  <w:footnote w:type="continuationSeparator" w:id="0">
    <w:p w14:paraId="14442BDC" w14:textId="77777777" w:rsidR="00371407" w:rsidRDefault="0037140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CD720" w14:textId="2FAE91C7" w:rsidR="006E167F"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51AD">
      <w:rPr>
        <w:rFonts w:ascii="Arial" w:hAnsi="Arial" w:cs="Arial"/>
        <w:b/>
        <w:noProof/>
        <w:sz w:val="18"/>
        <w:szCs w:val="18"/>
      </w:rPr>
      <w:t>3GPP TR 28.915 V1.1.0 (2024-10)</w:t>
    </w:r>
    <w:r>
      <w:rPr>
        <w:rFonts w:ascii="Arial" w:hAnsi="Arial" w:cs="Arial"/>
        <w:b/>
        <w:sz w:val="18"/>
        <w:szCs w:val="18"/>
      </w:rPr>
      <w:fldChar w:fldCharType="end"/>
    </w:r>
  </w:p>
  <w:p w14:paraId="4265E8C7" w14:textId="77777777" w:rsidR="006E167F"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5A9FE166" w14:textId="4CC49B37" w:rsidR="006E167F"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51AD">
      <w:rPr>
        <w:rFonts w:ascii="Arial" w:hAnsi="Arial" w:cs="Arial"/>
        <w:b/>
        <w:noProof/>
        <w:sz w:val="18"/>
        <w:szCs w:val="18"/>
      </w:rPr>
      <w:t>Release 19</w:t>
    </w:r>
    <w:r>
      <w:rPr>
        <w:rFonts w:ascii="Arial" w:hAnsi="Arial" w:cs="Arial"/>
        <w:b/>
        <w:sz w:val="18"/>
        <w:szCs w:val="18"/>
      </w:rPr>
      <w:fldChar w:fldCharType="end"/>
    </w:r>
  </w:p>
  <w:p w14:paraId="4296EE5B" w14:textId="77777777" w:rsidR="006E167F" w:rsidRDefault="006E16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64BC6A"/>
    <w:multiLevelType w:val="singleLevel"/>
    <w:tmpl w:val="B764BC6A"/>
    <w:lvl w:ilvl="0">
      <w:start w:val="1"/>
      <w:numFmt w:val="decimal"/>
      <w:suff w:val="space"/>
      <w:lvlText w:val="%1."/>
      <w:lvlJc w:val="left"/>
    </w:lvl>
  </w:abstractNum>
  <w:abstractNum w:abstractNumId="1" w15:restartNumberingAfterBreak="0">
    <w:nsid w:val="F721CA67"/>
    <w:multiLevelType w:val="singleLevel"/>
    <w:tmpl w:val="F721CA67"/>
    <w:lvl w:ilvl="0">
      <w:start w:val="1"/>
      <w:numFmt w:val="decimal"/>
      <w:lvlText w:val="%1."/>
      <w:lvlJc w:val="left"/>
      <w:pPr>
        <w:tabs>
          <w:tab w:val="left" w:pos="312"/>
        </w:tabs>
      </w:p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bullet"/>
      <w:lvlText w:val="*"/>
      <w:lvlJc w:val="left"/>
    </w:lvl>
  </w:abstractNum>
  <w:abstractNum w:abstractNumId="6" w15:restartNumberingAfterBreak="0">
    <w:nsid w:val="10E317EA"/>
    <w:multiLevelType w:val="multilevel"/>
    <w:tmpl w:val="10E317EA"/>
    <w:lvl w:ilvl="0">
      <w:start w:val="5"/>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8A7927"/>
    <w:multiLevelType w:val="multilevel"/>
    <w:tmpl w:val="128A7927"/>
    <w:lvl w:ilvl="0">
      <w:start w:val="1"/>
      <w:numFmt w:val="bullet"/>
      <w:lvlText w:val="-"/>
      <w:lvlJc w:val="left"/>
      <w:pPr>
        <w:ind w:left="360" w:hanging="360"/>
      </w:pPr>
      <w:rPr>
        <w:rFonts w:ascii="Times New Roman" w:eastAsia="SimSun" w:hAnsi="Times New Roman" w:cs="Times New Roman" w:hint="default"/>
      </w:rPr>
    </w:lvl>
    <w:lvl w:ilvl="1">
      <w:start w:val="5"/>
      <w:numFmt w:val="bullet"/>
      <w:lvlText w:val="-"/>
      <w:lvlJc w:val="left"/>
      <w:pPr>
        <w:ind w:left="840" w:hanging="420"/>
      </w:pPr>
      <w:rPr>
        <w:rFonts w:ascii="Times New Roman" w:eastAsia="SimSun" w:hAnsi="Times New Roman"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4B55B71"/>
    <w:multiLevelType w:val="multilevel"/>
    <w:tmpl w:val="24B55B71"/>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8EE7C91"/>
    <w:multiLevelType w:val="multilevel"/>
    <w:tmpl w:val="28EE7C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D59D69E"/>
    <w:multiLevelType w:val="singleLevel"/>
    <w:tmpl w:val="3D59D69E"/>
    <w:lvl w:ilvl="0">
      <w:start w:val="1"/>
      <w:numFmt w:val="decimal"/>
      <w:lvlText w:val="%1."/>
      <w:lvlJc w:val="left"/>
      <w:pPr>
        <w:ind w:left="425" w:hanging="425"/>
      </w:pPr>
      <w:rPr>
        <w:rFonts w:hint="default"/>
      </w:rPr>
    </w:lvl>
  </w:abstractNum>
  <w:abstractNum w:abstractNumId="11" w15:restartNumberingAfterBreak="0">
    <w:nsid w:val="401F44E8"/>
    <w:multiLevelType w:val="singleLevel"/>
    <w:tmpl w:val="401F44E8"/>
    <w:lvl w:ilvl="0">
      <w:start w:val="1"/>
      <w:numFmt w:val="decimal"/>
      <w:lvlText w:val="%1."/>
      <w:lvlJc w:val="left"/>
      <w:pPr>
        <w:tabs>
          <w:tab w:val="left" w:pos="312"/>
        </w:tabs>
      </w:pPr>
    </w:lvl>
  </w:abstractNum>
  <w:abstractNum w:abstractNumId="12" w15:restartNumberingAfterBreak="0">
    <w:nsid w:val="45AD68A8"/>
    <w:multiLevelType w:val="singleLevel"/>
    <w:tmpl w:val="45AD68A8"/>
    <w:lvl w:ilvl="0">
      <w:start w:val="1"/>
      <w:numFmt w:val="decimal"/>
      <w:lvlText w:val="%1."/>
      <w:lvlJc w:val="left"/>
      <w:pPr>
        <w:tabs>
          <w:tab w:val="left" w:pos="312"/>
        </w:tabs>
      </w:pPr>
    </w:lvl>
  </w:abstractNum>
  <w:abstractNum w:abstractNumId="13" w15:restartNumberingAfterBreak="0">
    <w:nsid w:val="480772AD"/>
    <w:multiLevelType w:val="multilevel"/>
    <w:tmpl w:val="480772AD"/>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B267AC7"/>
    <w:multiLevelType w:val="multilevel"/>
    <w:tmpl w:val="5B267AC7"/>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5" w15:restartNumberingAfterBreak="0">
    <w:nsid w:val="6D4A7DB2"/>
    <w:multiLevelType w:val="multilevel"/>
    <w:tmpl w:val="6D4A7DB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902563450">
    <w:abstractNumId w:val="4"/>
  </w:num>
  <w:num w:numId="2" w16cid:durableId="1140999744">
    <w:abstractNumId w:val="3"/>
  </w:num>
  <w:num w:numId="3" w16cid:durableId="204879348">
    <w:abstractNumId w:val="2"/>
  </w:num>
  <w:num w:numId="4" w16cid:durableId="566576855">
    <w:abstractNumId w:val="6"/>
  </w:num>
  <w:num w:numId="5" w16cid:durableId="1751585735">
    <w:abstractNumId w:val="9"/>
  </w:num>
  <w:num w:numId="6" w16cid:durableId="953488074">
    <w:abstractNumId w:val="8"/>
  </w:num>
  <w:num w:numId="7" w16cid:durableId="1370573197">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907493075">
    <w:abstractNumId w:val="13"/>
  </w:num>
  <w:num w:numId="9" w16cid:durableId="452215573">
    <w:abstractNumId w:val="7"/>
  </w:num>
  <w:num w:numId="10" w16cid:durableId="473530337">
    <w:abstractNumId w:val="15"/>
  </w:num>
  <w:num w:numId="11" w16cid:durableId="1302035638">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326779468">
    <w:abstractNumId w:val="10"/>
  </w:num>
  <w:num w:numId="13" w16cid:durableId="1154878682">
    <w:abstractNumId w:val="14"/>
  </w:num>
  <w:num w:numId="14" w16cid:durableId="1591422825">
    <w:abstractNumId w:val="12"/>
  </w:num>
  <w:num w:numId="15" w16cid:durableId="869686107">
    <w:abstractNumId w:val="0"/>
  </w:num>
  <w:num w:numId="16" w16cid:durableId="218518831">
    <w:abstractNumId w:val="11"/>
  </w:num>
  <w:num w:numId="17" w16cid:durableId="208772378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ubhab Banerjee (Nokia)">
    <w15:presenceInfo w15:providerId="None" w15:userId="Anubhab Banerjee (Nokia)"/>
  </w15:person>
  <w15:person w15:author="Huawei">
    <w15:presenceInfo w15:providerId="None" w15:userId="Huawei"/>
  </w15:person>
  <w15:person w15:author="R1 Anubhab Banerjee (Nokia)">
    <w15:presenceInfo w15:providerId="None" w15:userId="R1 Anubhab Banerjee (Nokia)"/>
  </w15:person>
  <w15:person w15:author="lishitao">
    <w15:presenceInfo w15:providerId="None" w15:userId="lishitao"/>
  </w15:person>
  <w15:person w15:author="H02">
    <w15:presenceInfo w15:providerId="None" w15:userId="H02"/>
  </w15:person>
  <w15:person w15:author="rev1">
    <w15:presenceInfo w15:providerId="None" w15:userId="rev1"/>
  </w15:person>
  <w15:person w15:author="cmcc">
    <w15:presenceInfo w15:providerId="None" w15:userId="cmcc"/>
  </w15:person>
  <w15:person w15:author="Deep-147x">
    <w15:presenceInfo w15:providerId="None" w15:userId="Deep-147x"/>
  </w15:person>
  <w15:person w15:author="Deep-147">
    <w15:presenceInfo w15:providerId="None" w15:userId="Deep-147"/>
  </w15:person>
  <w15:person w15:author="yushuang_r">
    <w15:presenceInfo w15:providerId="None" w15:userId="yushuang_r"/>
  </w15:person>
  <w15:person w15:author="yushuang-cmcc">
    <w15:presenceInfo w15:providerId="None" w15:userId="yushuang-cmcc"/>
  </w15:person>
  <w15:person w15:author="H, R00">
    <w15:presenceInfo w15:providerId="None" w15:userId="H, R00"/>
  </w15:person>
  <w15:person w15:author="H,  R01">
    <w15:presenceInfo w15:providerId="None" w15:userId="H,  R01"/>
  </w15:person>
  <w15:person w15:author="Huawei-d1">
    <w15:presenceInfo w15:providerId="None" w15:userId="Huawei-d1"/>
  </w15:person>
  <w15:person w15:author="Huawei-rev1">
    <w15:presenceInfo w15:providerId="None" w15:userId="Huawei-rev1"/>
  </w15:person>
  <w15:person w15:author="Deep-146">
    <w15:presenceInfo w15:providerId="None" w15:userId="Deep-146"/>
  </w15:person>
  <w15:person w15:author="Huawei_rev1">
    <w15:presenceInfo w15:providerId="None" w15:userId="Huawei_rev1"/>
  </w15:person>
  <w15:person w15:author="Huawei d1">
    <w15:presenceInfo w15:providerId="None" w15:userId="Huawei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doNotBreakWrappedTables/>
    <w:doNotSnapToGridInCell/>
    <w:selectFldWithFirstOrLastChar/>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wUAMTB0vi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1407"/>
    <w:rsid w:val="003765B8"/>
    <w:rsid w:val="003B7CCD"/>
    <w:rsid w:val="003C3971"/>
    <w:rsid w:val="003E0D3B"/>
    <w:rsid w:val="00423334"/>
    <w:rsid w:val="00430D1B"/>
    <w:rsid w:val="004345EC"/>
    <w:rsid w:val="00465515"/>
    <w:rsid w:val="0049751D"/>
    <w:rsid w:val="004C30AC"/>
    <w:rsid w:val="004D3578"/>
    <w:rsid w:val="004E213A"/>
    <w:rsid w:val="004F0988"/>
    <w:rsid w:val="004F3340"/>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167F"/>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E23"/>
    <w:rsid w:val="009114D7"/>
    <w:rsid w:val="0091348E"/>
    <w:rsid w:val="00917CCB"/>
    <w:rsid w:val="009255B1"/>
    <w:rsid w:val="00932D06"/>
    <w:rsid w:val="00933FB0"/>
    <w:rsid w:val="00942EC2"/>
    <w:rsid w:val="00955CBC"/>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6509"/>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751AD"/>
    <w:rsid w:val="00F9008D"/>
    <w:rsid w:val="00FA1266"/>
    <w:rsid w:val="00FC1192"/>
    <w:rsid w:val="019D7E34"/>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65A6178"/>
    <w:rsid w:val="076E3188"/>
    <w:rsid w:val="079216F8"/>
    <w:rsid w:val="079429FD"/>
    <w:rsid w:val="083060FE"/>
    <w:rsid w:val="086E5BE3"/>
    <w:rsid w:val="087A19F6"/>
    <w:rsid w:val="08870D0B"/>
    <w:rsid w:val="089944A9"/>
    <w:rsid w:val="08C21DEA"/>
    <w:rsid w:val="09C24C54"/>
    <w:rsid w:val="0A52707D"/>
    <w:rsid w:val="0A9355ED"/>
    <w:rsid w:val="0B3A1D63"/>
    <w:rsid w:val="0B6F3FD2"/>
    <w:rsid w:val="0B8B007F"/>
    <w:rsid w:val="0C036A44"/>
    <w:rsid w:val="0C8C56A3"/>
    <w:rsid w:val="0D9229D2"/>
    <w:rsid w:val="0DC469E2"/>
    <w:rsid w:val="0E4B437F"/>
    <w:rsid w:val="0EDC3C6E"/>
    <w:rsid w:val="0FBB32DC"/>
    <w:rsid w:val="109E78EF"/>
    <w:rsid w:val="109F7FAC"/>
    <w:rsid w:val="10B434F4"/>
    <w:rsid w:val="10C2608D"/>
    <w:rsid w:val="11E703EE"/>
    <w:rsid w:val="11EF57FA"/>
    <w:rsid w:val="12454266"/>
    <w:rsid w:val="127D6363"/>
    <w:rsid w:val="12FB4CE5"/>
    <w:rsid w:val="13856B95"/>
    <w:rsid w:val="13AE6EB1"/>
    <w:rsid w:val="13F81C75"/>
    <w:rsid w:val="14155180"/>
    <w:rsid w:val="1555358D"/>
    <w:rsid w:val="15961DF8"/>
    <w:rsid w:val="15EB3A81"/>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7044B3"/>
    <w:rsid w:val="1A7B7BED"/>
    <w:rsid w:val="1AB4145B"/>
    <w:rsid w:val="1AEC2509"/>
    <w:rsid w:val="1B184A03"/>
    <w:rsid w:val="1B566A66"/>
    <w:rsid w:val="1B8C6F40"/>
    <w:rsid w:val="1C7B0DC7"/>
    <w:rsid w:val="1CC57F42"/>
    <w:rsid w:val="1D0C6137"/>
    <w:rsid w:val="1D0E5DB7"/>
    <w:rsid w:val="1D1C0950"/>
    <w:rsid w:val="1D1D63D2"/>
    <w:rsid w:val="1D561A2F"/>
    <w:rsid w:val="1E1B62F5"/>
    <w:rsid w:val="1E270287"/>
    <w:rsid w:val="1E4538B6"/>
    <w:rsid w:val="1F695F97"/>
    <w:rsid w:val="1F6C499D"/>
    <w:rsid w:val="1FA52578"/>
    <w:rsid w:val="1FBD7C1F"/>
    <w:rsid w:val="1FFC4735"/>
    <w:rsid w:val="1FFD0A09"/>
    <w:rsid w:val="208479E8"/>
    <w:rsid w:val="21091E3F"/>
    <w:rsid w:val="21135FD2"/>
    <w:rsid w:val="21461CA4"/>
    <w:rsid w:val="21525AB7"/>
    <w:rsid w:val="21772473"/>
    <w:rsid w:val="21B14BD7"/>
    <w:rsid w:val="222C6A9F"/>
    <w:rsid w:val="222F7A24"/>
    <w:rsid w:val="225B3D6B"/>
    <w:rsid w:val="225C17EC"/>
    <w:rsid w:val="226D03E7"/>
    <w:rsid w:val="23AA2793"/>
    <w:rsid w:val="23B66E39"/>
    <w:rsid w:val="23E3256D"/>
    <w:rsid w:val="24187544"/>
    <w:rsid w:val="24240DD8"/>
    <w:rsid w:val="24DA5084"/>
    <w:rsid w:val="25330F95"/>
    <w:rsid w:val="257E1FB0"/>
    <w:rsid w:val="25E820F9"/>
    <w:rsid w:val="262C6FAF"/>
    <w:rsid w:val="264C7A71"/>
    <w:rsid w:val="26D16930"/>
    <w:rsid w:val="26E34F4C"/>
    <w:rsid w:val="273A38E9"/>
    <w:rsid w:val="27715FC1"/>
    <w:rsid w:val="277F38E8"/>
    <w:rsid w:val="28AD5878"/>
    <w:rsid w:val="29051C5B"/>
    <w:rsid w:val="294B23CF"/>
    <w:rsid w:val="29560760"/>
    <w:rsid w:val="296B4E82"/>
    <w:rsid w:val="296E0005"/>
    <w:rsid w:val="2B1D22CA"/>
    <w:rsid w:val="2BD43FF7"/>
    <w:rsid w:val="2C645E65"/>
    <w:rsid w:val="2C801F12"/>
    <w:rsid w:val="2D0B4074"/>
    <w:rsid w:val="2D260069"/>
    <w:rsid w:val="2D6B1AA2"/>
    <w:rsid w:val="2E3A0EE3"/>
    <w:rsid w:val="2E452AF7"/>
    <w:rsid w:val="2E6F39C5"/>
    <w:rsid w:val="2E7A774E"/>
    <w:rsid w:val="2EBD75C3"/>
    <w:rsid w:val="2ED87AE7"/>
    <w:rsid w:val="2EFB6DA3"/>
    <w:rsid w:val="2F053C5B"/>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F75486"/>
    <w:rsid w:val="328E6268"/>
    <w:rsid w:val="32CC4605"/>
    <w:rsid w:val="32D44E75"/>
    <w:rsid w:val="32FC4D34"/>
    <w:rsid w:val="331A1776"/>
    <w:rsid w:val="343659B5"/>
    <w:rsid w:val="34902BCC"/>
    <w:rsid w:val="352630BF"/>
    <w:rsid w:val="35515208"/>
    <w:rsid w:val="35D26A5B"/>
    <w:rsid w:val="36896B06"/>
    <w:rsid w:val="36D76ED3"/>
    <w:rsid w:val="36E73E76"/>
    <w:rsid w:val="36F90A3C"/>
    <w:rsid w:val="370008C5"/>
    <w:rsid w:val="37034750"/>
    <w:rsid w:val="376C2F79"/>
    <w:rsid w:val="37851925"/>
    <w:rsid w:val="37EA7BBD"/>
    <w:rsid w:val="383B014F"/>
    <w:rsid w:val="38762532"/>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E76F99"/>
    <w:rsid w:val="3C094ADF"/>
    <w:rsid w:val="3C146221"/>
    <w:rsid w:val="3C4E492B"/>
    <w:rsid w:val="3CA80C93"/>
    <w:rsid w:val="3CD613E9"/>
    <w:rsid w:val="3D6A0D51"/>
    <w:rsid w:val="3E2F3F92"/>
    <w:rsid w:val="3E33621B"/>
    <w:rsid w:val="3E6A08F3"/>
    <w:rsid w:val="3E7E5396"/>
    <w:rsid w:val="3ED80F27"/>
    <w:rsid w:val="3EFB495F"/>
    <w:rsid w:val="3F7755AE"/>
    <w:rsid w:val="3F8A67CD"/>
    <w:rsid w:val="3FB52E94"/>
    <w:rsid w:val="404104F9"/>
    <w:rsid w:val="408F05F9"/>
    <w:rsid w:val="40D01062"/>
    <w:rsid w:val="40D24565"/>
    <w:rsid w:val="410D0EC7"/>
    <w:rsid w:val="413B0711"/>
    <w:rsid w:val="41970E2B"/>
    <w:rsid w:val="420071D6"/>
    <w:rsid w:val="42092064"/>
    <w:rsid w:val="428A38B6"/>
    <w:rsid w:val="42ED5B59"/>
    <w:rsid w:val="42F17DE3"/>
    <w:rsid w:val="43041002"/>
    <w:rsid w:val="430B0CC4"/>
    <w:rsid w:val="432D21C6"/>
    <w:rsid w:val="435D4F14"/>
    <w:rsid w:val="43BA1A2A"/>
    <w:rsid w:val="43ED56F3"/>
    <w:rsid w:val="4410023A"/>
    <w:rsid w:val="4414531D"/>
    <w:rsid w:val="446A1BCE"/>
    <w:rsid w:val="448A4681"/>
    <w:rsid w:val="457704CE"/>
    <w:rsid w:val="458F6806"/>
    <w:rsid w:val="45DE130F"/>
    <w:rsid w:val="46240B9F"/>
    <w:rsid w:val="46492C2C"/>
    <w:rsid w:val="468B50CB"/>
    <w:rsid w:val="46951328"/>
    <w:rsid w:val="46D66444"/>
    <w:rsid w:val="470049C4"/>
    <w:rsid w:val="476C3F39"/>
    <w:rsid w:val="47993F84"/>
    <w:rsid w:val="47AC51A3"/>
    <w:rsid w:val="47B303B1"/>
    <w:rsid w:val="48091707"/>
    <w:rsid w:val="4842699B"/>
    <w:rsid w:val="486C0AD8"/>
    <w:rsid w:val="4889710F"/>
    <w:rsid w:val="4934502A"/>
    <w:rsid w:val="4969222F"/>
    <w:rsid w:val="4A022292"/>
    <w:rsid w:val="4A23362D"/>
    <w:rsid w:val="4A4A1C5D"/>
    <w:rsid w:val="4A9948F1"/>
    <w:rsid w:val="4AC92EC2"/>
    <w:rsid w:val="4AE536EB"/>
    <w:rsid w:val="4AE91F06"/>
    <w:rsid w:val="4B7919E0"/>
    <w:rsid w:val="4B955A8D"/>
    <w:rsid w:val="4C5C5856"/>
    <w:rsid w:val="4CE15AB0"/>
    <w:rsid w:val="4CF3124D"/>
    <w:rsid w:val="4D012C1C"/>
    <w:rsid w:val="4D352FBB"/>
    <w:rsid w:val="4D544769"/>
    <w:rsid w:val="4D655D09"/>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A317606"/>
    <w:rsid w:val="5A6310DA"/>
    <w:rsid w:val="5B4D6AD9"/>
    <w:rsid w:val="5B705D94"/>
    <w:rsid w:val="5BB00D7C"/>
    <w:rsid w:val="5BB029AE"/>
    <w:rsid w:val="5BC53DAB"/>
    <w:rsid w:val="5CE53377"/>
    <w:rsid w:val="5D3E7289"/>
    <w:rsid w:val="5DA930B5"/>
    <w:rsid w:val="5DBB20D6"/>
    <w:rsid w:val="5DC13FDF"/>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6A1027"/>
    <w:rsid w:val="648E5907"/>
    <w:rsid w:val="654D1A64"/>
    <w:rsid w:val="65A2765D"/>
    <w:rsid w:val="660718F0"/>
    <w:rsid w:val="660F2580"/>
    <w:rsid w:val="66E34379"/>
    <w:rsid w:val="6775534A"/>
    <w:rsid w:val="678F3CF5"/>
    <w:rsid w:val="679348FA"/>
    <w:rsid w:val="687B043D"/>
    <w:rsid w:val="68D77510"/>
    <w:rsid w:val="691702F9"/>
    <w:rsid w:val="698A2836"/>
    <w:rsid w:val="6A6E2AA9"/>
    <w:rsid w:val="6C7034F3"/>
    <w:rsid w:val="6CA32A49"/>
    <w:rsid w:val="6CAC58D7"/>
    <w:rsid w:val="6CF6198E"/>
    <w:rsid w:val="6E023C8A"/>
    <w:rsid w:val="6EC33D48"/>
    <w:rsid w:val="6ED36561"/>
    <w:rsid w:val="6F116045"/>
    <w:rsid w:val="6F786CEE"/>
    <w:rsid w:val="6FC04EE4"/>
    <w:rsid w:val="704566EC"/>
    <w:rsid w:val="70B82EFE"/>
    <w:rsid w:val="70E02DBE"/>
    <w:rsid w:val="70F2655B"/>
    <w:rsid w:val="70FF5871"/>
    <w:rsid w:val="71A3061A"/>
    <w:rsid w:val="71DC74B1"/>
    <w:rsid w:val="724F4299"/>
    <w:rsid w:val="734E63BA"/>
    <w:rsid w:val="73DD4830"/>
    <w:rsid w:val="73FA42D5"/>
    <w:rsid w:val="74003C5F"/>
    <w:rsid w:val="747E452E"/>
    <w:rsid w:val="74AF4CFD"/>
    <w:rsid w:val="752C594B"/>
    <w:rsid w:val="75306550"/>
    <w:rsid w:val="75581C92"/>
    <w:rsid w:val="75771D4E"/>
    <w:rsid w:val="75A2558A"/>
    <w:rsid w:val="75BC19B7"/>
    <w:rsid w:val="75E572F8"/>
    <w:rsid w:val="76595035"/>
    <w:rsid w:val="76A6553E"/>
    <w:rsid w:val="7775678A"/>
    <w:rsid w:val="779066B1"/>
    <w:rsid w:val="77B030EB"/>
    <w:rsid w:val="77D24925"/>
    <w:rsid w:val="78590081"/>
    <w:rsid w:val="786E0F20"/>
    <w:rsid w:val="78D16A46"/>
    <w:rsid w:val="79350CE9"/>
    <w:rsid w:val="799F2917"/>
    <w:rsid w:val="79EF399B"/>
    <w:rsid w:val="79FC742D"/>
    <w:rsid w:val="7B4C5E5D"/>
    <w:rsid w:val="7C047802"/>
    <w:rsid w:val="7C3D0C61"/>
    <w:rsid w:val="7C4B37FA"/>
    <w:rsid w:val="7CBA096A"/>
    <w:rsid w:val="7D2519AA"/>
    <w:rsid w:val="7D622FC2"/>
    <w:rsid w:val="7D716595"/>
    <w:rsid w:val="7DD53301"/>
    <w:rsid w:val="7E381D20"/>
    <w:rsid w:val="7E83691D"/>
    <w:rsid w:val="7EB03F69"/>
    <w:rsid w:val="7EC9380E"/>
    <w:rsid w:val="7F2C1334"/>
    <w:rsid w:val="7F2E4837"/>
    <w:rsid w:val="7F2F22B8"/>
    <w:rsid w:val="7F42061A"/>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B16D36B"/>
  <w15:docId w15:val="{71544C81-124F-410A-83EA-760D7FC36C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lsdException w:name="toc 8" w:uiPriority="39" w:qFormat="1"/>
    <w:lsdException w:name="toc 9" w:qFormat="1"/>
    <w:lsdException w:name="Normal Inden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semiHidden="1" w:qFormat="1"/>
    <w:lsdException w:name="endnote text" w:qFormat="1"/>
    <w:lsdException w:name="table of authorities" w:qFormat="1"/>
    <w:lsdException w:name="macro" w:qFormat="1"/>
    <w:lsdException w:name="toa heading" w:qFormat="1"/>
    <w:lsdException w:name="List Bullet" w:qFormat="1"/>
    <w:lsdException w:name="List Number" w:qFormat="1"/>
    <w:lsdException w:name="List 2" w:qFormat="1"/>
    <w:lsdException w:name="List 3"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1"/>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ListBullet4"/>
    <w:qFormat/>
    <w:pPr>
      <w:ind w:left="1702"/>
    </w:pPr>
  </w:style>
  <w:style w:type="paragraph" w:styleId="ListNumber4">
    <w:name w:val="List Number 4"/>
    <w:basedOn w:val="Normal"/>
    <w:qFormat/>
    <w:pPr>
      <w:numPr>
        <w:numId w:val="2"/>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en-US"/>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keepLines/>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3"/>
      </w:numPr>
      <w:contextualSpacing/>
    </w:pPr>
  </w:style>
  <w:style w:type="paragraph" w:styleId="FootnoteText">
    <w:name w:val="footnote text"/>
    <w:basedOn w:val="Normal"/>
    <w:link w:val="FootnoteTextChar"/>
    <w:pPr>
      <w:keepLines/>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next w:val="Normal"/>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semiHidden/>
    <w:qFormat/>
    <w:rPr>
      <w:sz w:val="16"/>
    </w:rPr>
  </w:style>
  <w:style w:type="character" w:styleId="FootnoteReference">
    <w:name w:val="footnote reference"/>
    <w:basedOn w:val="DefaultParagraphFont"/>
    <w:qFormat/>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
    <w:name w:val="B1"/>
    <w:basedOn w:val="List"/>
    <w:qForma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B2">
    <w:name w:val="B2"/>
    <w:basedOn w:val="List2"/>
  </w:style>
  <w:style w:type="paragraph" w:customStyle="1" w:styleId="B3">
    <w:name w:val="B3"/>
    <w:basedOn w:val="List3"/>
    <w:qFormat/>
  </w:style>
  <w:style w:type="paragraph" w:customStyle="1" w:styleId="B4">
    <w:name w:val="B4"/>
    <w:basedOn w:val="List4"/>
    <w:qFormat/>
  </w:style>
  <w:style w:type="paragraph" w:customStyle="1" w:styleId="B5">
    <w:name w:val="B5"/>
    <w:basedOn w:val="List5"/>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rFonts w:eastAsia="Times New Roman"/>
      <w:sz w:val="16"/>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Revision1">
    <w:name w:val="Revision1"/>
    <w:hidden/>
    <w:uiPriority w:val="99"/>
    <w:semiHidden/>
    <w:qFormat/>
    <w:rPr>
      <w:rFonts w:eastAsia="Times New Roman"/>
      <w:lang w:eastAsia="en-US"/>
    </w:rPr>
  </w:style>
  <w:style w:type="character" w:customStyle="1" w:styleId="SubtleEmphasis1">
    <w:name w:val="Subtle Emphasis1"/>
    <w:basedOn w:val="DefaultParagraphFont"/>
    <w:uiPriority w:val="19"/>
    <w:qFormat/>
    <w:rPr>
      <w:i/>
      <w:iCs/>
      <w:color w:val="404040" w:themeColor="text1" w:themeTint="BF"/>
    </w:rPr>
  </w:style>
  <w:style w:type="character" w:customStyle="1" w:styleId="Style4">
    <w:name w:val="_Style 4"/>
    <w:uiPriority w:val="19"/>
    <w:qFormat/>
    <w:rPr>
      <w:i/>
      <w:iCs/>
      <w:color w:val="404040"/>
    </w:rPr>
  </w:style>
  <w:style w:type="character" w:customStyle="1" w:styleId="1">
    <w:name w:val="不明显强调1"/>
    <w:basedOn w:val="DefaultParagraphFont"/>
    <w:uiPriority w:val="19"/>
    <w:qFormat/>
    <w:rPr>
      <w:i/>
      <w:iCs/>
      <w:color w:val="404040" w:themeColor="text1" w:themeTint="BF"/>
    </w:rPr>
  </w:style>
  <w:style w:type="character" w:customStyle="1" w:styleId="cf01">
    <w:name w:val="cf01"/>
    <w:qFormat/>
    <w:rPr>
      <w:rFonts w:ascii="Segoe UI" w:hAnsi="Segoe UI" w:cs="Segoe UI" w:hint="default"/>
      <w:sz w:val="18"/>
      <w:szCs w:val="18"/>
    </w:rPr>
  </w:style>
  <w:style w:type="character" w:customStyle="1" w:styleId="2">
    <w:name w:val="不明显强调2"/>
    <w:basedOn w:val="DefaultParagraphFont"/>
    <w:uiPriority w:val="19"/>
    <w:qFormat/>
    <w:rPr>
      <w:i/>
      <w:iCs/>
      <w:color w:val="404040" w:themeColor="text1" w:themeTint="BF"/>
    </w:rPr>
  </w:style>
  <w:style w:type="paragraph" w:customStyle="1" w:styleId="Revision2">
    <w:name w:val="Revision2"/>
    <w:hidden/>
    <w:uiPriority w:val="99"/>
    <w:unhideWhenUsed/>
    <w:rPr>
      <w:rFonts w:eastAsia="Times New Roman"/>
      <w:lang w:eastAsia="en-US"/>
    </w:rPr>
  </w:style>
  <w:style w:type="paragraph" w:customStyle="1" w:styleId="FL">
    <w:name w:val="FL"/>
    <w:basedOn w:val="Normal"/>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__5.vsd"/><Relationship Id="rId34"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__3.vsd"/><Relationship Id="rId25" Type="http://schemas.openxmlformats.org/officeDocument/2006/relationships/oleObject" Target="embeddings/Microsoft_Visio_2003-2010___7.vsd"/><Relationship Id="rId33" Type="http://schemas.openxmlformats.org/officeDocument/2006/relationships/image" Target="media/image14.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cs.purdue.edu/homes/fahmy/papers/tridentcom.pdf" TargetMode="External"/><Relationship Id="rId24" Type="http://schemas.openxmlformats.org/officeDocument/2006/relationships/image" Target="media/image9.emf"/><Relationship Id="rId32" Type="http://schemas.openxmlformats.org/officeDocument/2006/relationships/oleObject" Target="embeddings/oleObject1.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Microsoft_Visio_2003-2010___2.vsd"/><Relationship Id="rId23" Type="http://schemas.openxmlformats.org/officeDocument/2006/relationships/oleObject" Target="embeddings/Microsoft_Visio_2003-2010___6.vsd"/><Relationship Id="rId28" Type="http://schemas.openxmlformats.org/officeDocument/2006/relationships/image" Target="media/image11.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oleObject" Target="embeddings/Microsoft_Visio_2003-2010___4.vsd"/><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__8.vsd"/><Relationship Id="rId30" Type="http://schemas.openxmlformats.org/officeDocument/2006/relationships/oleObject" Target="embeddings/Microsoft_Visio_2003-2010___9.vsd"/><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38</Pages>
  <Words>14674</Words>
  <Characters>83647</Characters>
  <Application>Microsoft Office Word</Application>
  <DocSecurity>0</DocSecurity>
  <Lines>697</Lines>
  <Paragraphs>196</Paragraphs>
  <ScaleCrop>false</ScaleCrop>
  <Company>ETSI</Company>
  <LinksUpToDate>false</LinksUpToDate>
  <CharactersWithSpaces>98125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2024-09-20T12:58:00Z</dcterms:created>
  <dcterms:modified xsi:type="dcterms:W3CDTF">2024-10-24T08:33:00Z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2052-11.8.2.12085</vt:lpwstr>
  </property>
  <property fmtid="{D5CDD505-2E9C-101B-9397-08002B2CF9AE}" pid="15" name="ICV">
    <vt:lpwstr>BE8C084B2185480291D3EE0DC1A49D40</vt:lpwstr>
  </property>
</Properties>
</file>